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AEE6F1" w:rsidR="001E41F3" w:rsidRDefault="001E41F3">
      <w:pPr>
        <w:pStyle w:val="CRCoverPage"/>
        <w:tabs>
          <w:tab w:val="right" w:pos="9639"/>
        </w:tabs>
        <w:spacing w:after="0"/>
        <w:rPr>
          <w:b/>
          <w:i/>
          <w:noProof/>
          <w:sz w:val="28"/>
        </w:rPr>
      </w:pPr>
      <w:r>
        <w:rPr>
          <w:b/>
          <w:noProof/>
          <w:sz w:val="24"/>
        </w:rPr>
        <w:t>3GPP TSG-</w:t>
      </w:r>
      <w:r w:rsidR="004F79F7">
        <w:rPr>
          <w:b/>
          <w:noProof/>
          <w:sz w:val="24"/>
        </w:rPr>
        <w:t xml:space="preserve">RAN WG4 </w:t>
      </w:r>
      <w:r>
        <w:rPr>
          <w:b/>
          <w:noProof/>
          <w:sz w:val="24"/>
        </w:rPr>
        <w:t>Meeting #</w:t>
      </w:r>
      <w:fldSimple w:instr=" DOCPROPERTY  MtgSeq  \* MERGEFORMAT ">
        <w:r w:rsidR="004F79F7">
          <w:rPr>
            <w:b/>
            <w:noProof/>
            <w:sz w:val="24"/>
          </w:rPr>
          <w:t>1</w:t>
        </w:r>
        <w:r w:rsidR="00743DA4">
          <w:rPr>
            <w:b/>
            <w:noProof/>
            <w:sz w:val="24"/>
          </w:rPr>
          <w:t>1</w:t>
        </w:r>
        <w:r w:rsidR="004F79F7">
          <w:rPr>
            <w:b/>
            <w:noProof/>
            <w:sz w:val="24"/>
          </w:rPr>
          <w:t>0</w:t>
        </w:r>
      </w:fldSimple>
      <w:r>
        <w:rPr>
          <w:b/>
          <w:i/>
          <w:noProof/>
          <w:sz w:val="28"/>
        </w:rPr>
        <w:tab/>
      </w:r>
      <w:r w:rsidR="009C51DA">
        <w:rPr>
          <w:b/>
          <w:i/>
          <w:noProof/>
          <w:sz w:val="28"/>
        </w:rPr>
        <w:t>R4-2</w:t>
      </w:r>
      <w:r w:rsidR="00743DA4">
        <w:rPr>
          <w:b/>
          <w:i/>
          <w:noProof/>
          <w:sz w:val="28"/>
        </w:rPr>
        <w:t>4</w:t>
      </w:r>
      <w:r w:rsidR="00C64DA5">
        <w:rPr>
          <w:b/>
          <w:i/>
          <w:noProof/>
          <w:sz w:val="28"/>
        </w:rPr>
        <w:t>01425</w:t>
      </w:r>
    </w:p>
    <w:p w14:paraId="7CB45193" w14:textId="2EE6DBB2"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743DA4">
        <w:rPr>
          <w:b/>
          <w:noProof/>
          <w:sz w:val="24"/>
        </w:rPr>
        <w:t>Athens</w:t>
      </w:r>
      <w:r>
        <w:rPr>
          <w:b/>
          <w:noProof/>
          <w:sz w:val="24"/>
        </w:rPr>
        <w:fldChar w:fldCharType="end"/>
      </w:r>
      <w:r w:rsidR="001E41F3">
        <w:rPr>
          <w:b/>
          <w:noProof/>
          <w:sz w:val="24"/>
        </w:rPr>
        <w:t xml:space="preserve">, </w:t>
      </w:r>
      <w:r w:rsidR="00743DA4">
        <w:rPr>
          <w:b/>
          <w:noProof/>
          <w:sz w:val="24"/>
        </w:rPr>
        <w:t>Greece</w:t>
      </w:r>
      <w:r w:rsidR="001E41F3">
        <w:rPr>
          <w:b/>
          <w:noProof/>
          <w:sz w:val="24"/>
        </w:rPr>
        <w:t xml:space="preserve">, </w:t>
      </w:r>
      <w:fldSimple w:instr=" DOCPROPERTY  StartDate  \* MERGEFORMAT ">
        <w:r w:rsidR="00BC4371">
          <w:rPr>
            <w:b/>
            <w:noProof/>
            <w:sz w:val="24"/>
          </w:rPr>
          <w:t>26</w:t>
        </w:r>
        <w:r w:rsidR="003963BB" w:rsidRPr="003963BB">
          <w:rPr>
            <w:b/>
            <w:noProof/>
            <w:sz w:val="24"/>
            <w:vertAlign w:val="superscript"/>
          </w:rPr>
          <w:t>th</w:t>
        </w:r>
      </w:fldSimple>
      <w:r w:rsidR="003963BB">
        <w:rPr>
          <w:b/>
          <w:noProof/>
          <w:sz w:val="24"/>
        </w:rPr>
        <w:t xml:space="preserve"> </w:t>
      </w:r>
      <w:r w:rsidR="00BC4371">
        <w:rPr>
          <w:b/>
          <w:noProof/>
          <w:sz w:val="24"/>
        </w:rPr>
        <w:t xml:space="preserve">Feburary </w:t>
      </w:r>
      <w:r w:rsidR="003963BB">
        <w:rPr>
          <w:b/>
          <w:noProof/>
          <w:sz w:val="24"/>
        </w:rPr>
        <w:t>–</w:t>
      </w:r>
      <w:r w:rsidR="00547111">
        <w:rPr>
          <w:b/>
          <w:noProof/>
          <w:sz w:val="24"/>
        </w:rPr>
        <w:t xml:space="preserve"> </w:t>
      </w:r>
      <w:r w:rsidR="009D69BC">
        <w:rPr>
          <w:b/>
          <w:noProof/>
          <w:sz w:val="24"/>
        </w:rPr>
        <w:t>1</w:t>
      </w:r>
      <w:r w:rsidR="009D69BC" w:rsidRPr="009D69BC">
        <w:rPr>
          <w:b/>
          <w:noProof/>
          <w:sz w:val="24"/>
          <w:vertAlign w:val="superscript"/>
        </w:rPr>
        <w:t>st</w:t>
      </w:r>
      <w:r w:rsidR="009D69BC">
        <w:rPr>
          <w:b/>
          <w:noProof/>
          <w:sz w:val="24"/>
        </w:rPr>
        <w:t xml:space="preserve"> </w:t>
      </w:r>
      <w:r w:rsidR="00BC4371">
        <w:rPr>
          <w:b/>
          <w:noProof/>
          <w:sz w:val="24"/>
        </w:rPr>
        <w:t>March</w:t>
      </w:r>
      <w:r w:rsidR="004C231E">
        <w:rPr>
          <w:b/>
          <w:noProof/>
          <w:sz w:val="24"/>
        </w:rPr>
        <w:t>, 202</w:t>
      </w:r>
      <w:r w:rsidR="00BC4371">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379E4" w:rsidR="001E41F3" w:rsidRPr="00410371" w:rsidRDefault="00000000" w:rsidP="00E13F3D">
            <w:pPr>
              <w:pStyle w:val="CRCoverPage"/>
              <w:spacing w:after="0"/>
              <w:jc w:val="right"/>
              <w:rPr>
                <w:b/>
                <w:noProof/>
                <w:sz w:val="28"/>
              </w:rPr>
            </w:pPr>
            <w:fldSimple w:instr=" DOCPROPERTY  Spec#  \* MERGEFORMAT ">
              <w:r w:rsidR="009C51D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5287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F2AC3" w:rsidR="001E41F3" w:rsidRPr="00410371" w:rsidRDefault="00743DA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A553B" w:rsidR="001E41F3" w:rsidRPr="00410371" w:rsidRDefault="00000000">
            <w:pPr>
              <w:pStyle w:val="CRCoverPage"/>
              <w:spacing w:after="0"/>
              <w:jc w:val="center"/>
              <w:rPr>
                <w:noProof/>
                <w:sz w:val="28"/>
              </w:rPr>
            </w:pPr>
            <w:fldSimple w:instr=" DOCPROPERTY  Version  \* MERGEFORMAT ">
              <w:r w:rsidR="009C51DA">
                <w:rPr>
                  <w:b/>
                  <w:noProof/>
                  <w:sz w:val="28"/>
                </w:rPr>
                <w:t>18.</w:t>
              </w:r>
              <w:r w:rsidR="00743DA4">
                <w:rPr>
                  <w:b/>
                  <w:noProof/>
                  <w:sz w:val="28"/>
                </w:rPr>
                <w:t>4</w:t>
              </w:r>
              <w:r w:rsidR="009C51D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ED245" w:rsidR="00F25D98" w:rsidRDefault="009D11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7DA65" w:rsidR="001E41F3" w:rsidRDefault="008C3E0F">
            <w:pPr>
              <w:pStyle w:val="CRCoverPage"/>
              <w:spacing w:after="0"/>
              <w:ind w:left="100"/>
              <w:rPr>
                <w:noProof/>
              </w:rPr>
            </w:pPr>
            <w:r w:rsidRPr="008C3E0F">
              <w:rPr>
                <w:noProof/>
              </w:rPr>
              <w:t>Test case requirements for cell reselection to FR2 inter-frequency NR carrier for FR2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0ADE6" w:rsidR="001E41F3" w:rsidRDefault="004F79F7">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4E1C6" w:rsidR="001E41F3" w:rsidRDefault="004F79F7" w:rsidP="00547111">
            <w:pPr>
              <w:pStyle w:val="CRCoverPage"/>
              <w:spacing w:after="0"/>
              <w:ind w:left="100"/>
              <w:rPr>
                <w:noProof/>
              </w:rPr>
            </w:pPr>
            <w:r>
              <w:t>RAN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305EE" w:rsidR="001E41F3" w:rsidRDefault="00A51A1F">
            <w:pPr>
              <w:pStyle w:val="CRCoverPage"/>
              <w:spacing w:after="0"/>
              <w:ind w:left="100"/>
              <w:rPr>
                <w:noProof/>
              </w:rPr>
            </w:pPr>
            <w:r>
              <w:t>NR_HST_FR2_enh</w:t>
            </w:r>
            <w:r w:rsidR="0004634E">
              <w:t>-</w:t>
            </w:r>
            <w:r w:rsidR="008C3E0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930679" w:rsidR="001E41F3" w:rsidRDefault="00914A3A">
            <w:pPr>
              <w:pStyle w:val="CRCoverPage"/>
              <w:spacing w:after="0"/>
              <w:ind w:left="100"/>
              <w:rPr>
                <w:noProof/>
              </w:rPr>
            </w:pPr>
            <w:r>
              <w:t>202</w:t>
            </w:r>
            <w:r w:rsidR="00FA6C8A">
              <w:t>4</w:t>
            </w:r>
            <w:r>
              <w:t>-</w:t>
            </w:r>
            <w:r w:rsidR="00FA6C8A">
              <w:t>02</w:t>
            </w:r>
            <w:r>
              <w:t>-</w:t>
            </w:r>
            <w:r w:rsidR="00551030">
              <w:t>14</w:t>
            </w:r>
            <w:r w:rsidR="008F235B">
              <w:fldChar w:fldCharType="begin"/>
            </w:r>
            <w:r w:rsidR="008F235B">
              <w:instrText xml:space="preserve"> DOCPROPERTY  ResDate  \* MERGEFORMAT </w:instrText>
            </w:r>
            <w:r w:rsidR="008F235B">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81370" w:rsidR="001E41F3" w:rsidRDefault="0073125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25EA8E" w:rsidR="001E41F3" w:rsidRPr="00914A3A" w:rsidRDefault="00914A3A">
            <w:pPr>
              <w:pStyle w:val="CRCoverPage"/>
              <w:spacing w:after="0"/>
              <w:ind w:left="100"/>
              <w:rPr>
                <w:i/>
                <w:iCs/>
                <w:noProof/>
              </w:rPr>
            </w:pPr>
            <w:r w:rsidRPr="00914A3A">
              <w:rPr>
                <w:i/>
                <w:iCs/>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AF551C" w:rsidR="001E41F3" w:rsidRDefault="00AA2707">
            <w:pPr>
              <w:pStyle w:val="CRCoverPage"/>
              <w:spacing w:after="0"/>
              <w:ind w:left="100"/>
              <w:rPr>
                <w:noProof/>
              </w:rPr>
            </w:pPr>
            <w:r>
              <w:rPr>
                <w:noProof/>
              </w:rPr>
              <w:t>Test case requirements are missing</w:t>
            </w:r>
            <w:r w:rsidR="001A751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2DB8AA" w:rsidR="001E41F3" w:rsidRDefault="00AA2707">
            <w:pPr>
              <w:pStyle w:val="CRCoverPage"/>
              <w:spacing w:after="0"/>
              <w:ind w:left="100"/>
              <w:rPr>
                <w:noProof/>
              </w:rPr>
            </w:pPr>
            <w:r>
              <w:rPr>
                <w:noProof/>
              </w:rPr>
              <w:t>Specify the test case requirements for Rel-18 HST FR2 IDLE mode mobility requirements</w:t>
            </w:r>
            <w:r w:rsidR="001749E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0AA344" w:rsidR="001E41F3" w:rsidRDefault="00AA2707">
            <w:pPr>
              <w:pStyle w:val="CRCoverPage"/>
              <w:spacing w:after="0"/>
              <w:ind w:left="100"/>
              <w:rPr>
                <w:noProof/>
              </w:rPr>
            </w:pPr>
            <w:r>
              <w:rPr>
                <w:noProof/>
              </w:rPr>
              <w:t>Missing test cases</w:t>
            </w:r>
            <w:r w:rsidR="001A751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62697" w:rsidR="001E41F3" w:rsidRDefault="00AA2707">
            <w:pPr>
              <w:pStyle w:val="CRCoverPage"/>
              <w:spacing w:after="0"/>
              <w:ind w:left="100"/>
              <w:rPr>
                <w:noProof/>
              </w:rPr>
            </w:pPr>
            <w:r>
              <w:rPr>
                <w:noProof/>
              </w:rPr>
              <w:t>New clause A.7.1.1.8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BF834" w:rsidR="001E41F3" w:rsidRDefault="00EB2A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6367FD" w:rsidR="001E41F3" w:rsidRDefault="009528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CE176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379B6B" w:rsidR="001E41F3" w:rsidRDefault="00145D43">
            <w:pPr>
              <w:pStyle w:val="CRCoverPage"/>
              <w:spacing w:after="0"/>
              <w:ind w:left="99"/>
              <w:rPr>
                <w:noProof/>
              </w:rPr>
            </w:pPr>
            <w:r>
              <w:rPr>
                <w:noProof/>
              </w:rPr>
              <w:t xml:space="preserve">TS </w:t>
            </w:r>
            <w:r w:rsidR="00EE7297">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29C885" w:rsidR="001E41F3" w:rsidRDefault="00EB2A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77FD75A" w:rsidR="001E41F3" w:rsidRPr="007F68B4" w:rsidRDefault="007F68B4" w:rsidP="007F68B4">
      <w:pPr>
        <w:pStyle w:val="Heading3"/>
        <w:rPr>
          <w:noProof/>
          <w:color w:val="FF0000"/>
        </w:rPr>
      </w:pPr>
      <w:r w:rsidRPr="007F68B4">
        <w:rPr>
          <w:noProof/>
          <w:color w:val="FF0000"/>
        </w:rPr>
        <w:lastRenderedPageBreak/>
        <w:t>&lt;&lt;Start of Change1&gt;&gt;</w:t>
      </w:r>
    </w:p>
    <w:p w14:paraId="15D03BBD" w14:textId="77777777" w:rsidR="006512A0" w:rsidRDefault="006512A0" w:rsidP="006512A0">
      <w:pPr>
        <w:pStyle w:val="Heading4"/>
        <w:rPr>
          <w:ins w:id="1" w:author="Zhang, Meng" w:date="2024-02-14T09:59:00Z"/>
          <w:lang w:eastAsia="zh-CN"/>
        </w:rPr>
      </w:pPr>
      <w:bookmarkStart w:id="2" w:name="_Toc535476658"/>
      <w:ins w:id="3" w:author="Zhang, Meng" w:date="2024-02-14T09:59:00Z">
        <w:r>
          <w:rPr>
            <w:lang w:eastAsia="zh-CN"/>
          </w:rPr>
          <w:t>A.7.1.1.8</w:t>
        </w:r>
        <w:r>
          <w:rPr>
            <w:lang w:eastAsia="zh-CN"/>
          </w:rPr>
          <w:tab/>
          <w:t>Cell reselection to FR2 inter-frequency NR case</w:t>
        </w:r>
        <w:bookmarkEnd w:id="2"/>
        <w:r>
          <w:rPr>
            <w:lang w:eastAsia="zh-CN"/>
          </w:rPr>
          <w:t xml:space="preserve"> for UE configured with </w:t>
        </w:r>
        <w:r>
          <w:rPr>
            <w:i/>
            <w:iCs/>
            <w:lang w:eastAsia="zh-CN"/>
          </w:rPr>
          <w:t>highSpeedMeasFlagFR2-r17</w:t>
        </w:r>
      </w:ins>
    </w:p>
    <w:p w14:paraId="70908D1C" w14:textId="77777777" w:rsidR="006512A0" w:rsidRDefault="006512A0" w:rsidP="006512A0">
      <w:pPr>
        <w:pStyle w:val="Heading5"/>
        <w:rPr>
          <w:ins w:id="4" w:author="Zhang, Meng" w:date="2024-02-14T09:59:00Z"/>
          <w:lang w:eastAsia="zh-CN"/>
        </w:rPr>
      </w:pPr>
      <w:bookmarkStart w:id="5" w:name="_Toc535476659"/>
      <w:ins w:id="6" w:author="Zhang, Meng" w:date="2024-02-14T09:59:00Z">
        <w:r>
          <w:rPr>
            <w:lang w:eastAsia="zh-CN"/>
          </w:rPr>
          <w:t>A.7.1.1.8.1</w:t>
        </w:r>
        <w:r>
          <w:rPr>
            <w:lang w:eastAsia="zh-CN"/>
          </w:rPr>
          <w:tab/>
          <w:t>Test Purpose and Environment</w:t>
        </w:r>
        <w:bookmarkEnd w:id="5"/>
      </w:ins>
    </w:p>
    <w:p w14:paraId="74826800" w14:textId="77777777" w:rsidR="006512A0" w:rsidRDefault="006512A0" w:rsidP="006512A0">
      <w:pPr>
        <w:rPr>
          <w:ins w:id="7" w:author="Zhang, Meng" w:date="2024-02-14T09:59:00Z"/>
          <w:rFonts w:cs="v4.2.0"/>
          <w:lang w:eastAsia="en-GB"/>
        </w:rPr>
      </w:pPr>
      <w:ins w:id="8" w:author="Zhang, Meng" w:date="2024-02-14T09:59:00Z">
        <w:r>
          <w:rPr>
            <w:rFonts w:cs="v4.2.0"/>
          </w:rPr>
          <w:t xml:space="preserve">This test is to verify the requirement for the inter frequency NR cell reselection requirements for UE configured with </w:t>
        </w:r>
        <w:r>
          <w:rPr>
            <w:i/>
            <w:iCs/>
            <w:lang w:eastAsia="zh-CN"/>
          </w:rPr>
          <w:t>highSpeedMeasFlagFR2-r17</w:t>
        </w:r>
        <w:r>
          <w:rPr>
            <w:rFonts w:cs="v4.2.0"/>
          </w:rPr>
          <w:t xml:space="preserve"> specified in clause 4.2.2.4.</w:t>
        </w:r>
      </w:ins>
    </w:p>
    <w:p w14:paraId="49DCB984" w14:textId="77777777" w:rsidR="006512A0" w:rsidRDefault="006512A0" w:rsidP="006512A0">
      <w:pPr>
        <w:pStyle w:val="Heading5"/>
        <w:rPr>
          <w:ins w:id="9" w:author="Zhang, Meng" w:date="2024-02-14T09:59:00Z"/>
          <w:lang w:eastAsia="zh-CN"/>
        </w:rPr>
      </w:pPr>
      <w:bookmarkStart w:id="10" w:name="_Toc535476660"/>
      <w:ins w:id="11" w:author="Zhang, Meng" w:date="2024-02-14T09:59:00Z">
        <w:r>
          <w:rPr>
            <w:lang w:eastAsia="zh-CN"/>
          </w:rPr>
          <w:t>A.7.1.1.8.2</w:t>
        </w:r>
        <w:r>
          <w:rPr>
            <w:lang w:eastAsia="zh-CN"/>
          </w:rPr>
          <w:tab/>
          <w:t>Test Parameters</w:t>
        </w:r>
        <w:bookmarkEnd w:id="10"/>
      </w:ins>
    </w:p>
    <w:p w14:paraId="33C5DDFD" w14:textId="77777777" w:rsidR="006512A0" w:rsidRPr="008C3050" w:rsidRDefault="006512A0" w:rsidP="006512A0">
      <w:pPr>
        <w:rPr>
          <w:ins w:id="12" w:author="Zhang, Meng" w:date="2024-02-14T09:59:00Z"/>
          <w:rFonts w:cs="v4.2.0"/>
          <w:lang w:eastAsia="en-GB"/>
        </w:rPr>
      </w:pPr>
      <w:ins w:id="13" w:author="Zhang, Meng" w:date="2024-02-14T09:59:00Z">
        <w:r>
          <w:rPr>
            <w:rFonts w:cs="v4.2.0"/>
          </w:rPr>
          <w:t xml:space="preserve">The test scenario comprises of 2 cells on 2 different NR carriers respectively as given in tables A.7.1.1.8.2-1, A.7.1.1.8.2-2 and A.7.1.1.8.2-3.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and cell 2 is of higher priority than cell 1. Note that the value of configured </w:t>
        </w:r>
        <w:r>
          <w:rPr>
            <w:i/>
            <w:iCs/>
            <w:lang w:eastAsia="zh-CN"/>
          </w:rPr>
          <w:t xml:space="preserve">highSpeedMeasFlagFR2-r17 </w:t>
        </w:r>
        <w:r>
          <w:rPr>
            <w:lang w:eastAsia="zh-CN"/>
          </w:rPr>
          <w:t xml:space="preserve">is set to </w:t>
        </w:r>
        <w:r w:rsidRPr="008C3050">
          <w:rPr>
            <w:i/>
            <w:iCs/>
            <w:lang w:eastAsia="zh-CN"/>
          </w:rPr>
          <w:t>set1</w:t>
        </w:r>
        <w:r>
          <w:rPr>
            <w:lang w:eastAsia="zh-CN"/>
          </w:rPr>
          <w:t>.</w:t>
        </w:r>
      </w:ins>
    </w:p>
    <w:p w14:paraId="48E1EF01" w14:textId="77777777" w:rsidR="006512A0" w:rsidRDefault="006512A0" w:rsidP="006512A0">
      <w:pPr>
        <w:pStyle w:val="TH"/>
        <w:rPr>
          <w:ins w:id="14" w:author="Zhang, Meng" w:date="2024-02-14T09:59:00Z"/>
        </w:rPr>
      </w:pPr>
      <w:ins w:id="15" w:author="Zhang, Meng" w:date="2024-02-14T09:59:00Z">
        <w:r>
          <w:t>Table A.7.1.1.8.2-1: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6512A0" w14:paraId="4493F9F5" w14:textId="77777777" w:rsidTr="00F404FE">
        <w:trPr>
          <w:ins w:id="16" w:author="Zhang, Meng" w:date="2024-02-14T09:59:00Z"/>
        </w:trPr>
        <w:tc>
          <w:tcPr>
            <w:tcW w:w="1902" w:type="dxa"/>
            <w:tcBorders>
              <w:top w:val="single" w:sz="4" w:space="0" w:color="auto"/>
              <w:left w:val="single" w:sz="4" w:space="0" w:color="auto"/>
              <w:bottom w:val="single" w:sz="4" w:space="0" w:color="auto"/>
              <w:right w:val="single" w:sz="4" w:space="0" w:color="auto"/>
            </w:tcBorders>
            <w:hideMark/>
          </w:tcPr>
          <w:p w14:paraId="1E9AC6C4" w14:textId="77777777" w:rsidR="006512A0" w:rsidRDefault="006512A0" w:rsidP="00F404FE">
            <w:pPr>
              <w:pStyle w:val="TAH"/>
              <w:spacing w:line="256" w:lineRule="auto"/>
              <w:rPr>
                <w:ins w:id="17" w:author="Zhang, Meng" w:date="2024-02-14T09:59:00Z"/>
              </w:rPr>
            </w:pPr>
            <w:ins w:id="18" w:author="Zhang, Meng" w:date="2024-02-14T09:59:00Z">
              <w:r>
                <w:t>Configuration</w:t>
              </w:r>
            </w:ins>
          </w:p>
        </w:tc>
        <w:tc>
          <w:tcPr>
            <w:tcW w:w="3731" w:type="dxa"/>
            <w:tcBorders>
              <w:top w:val="single" w:sz="4" w:space="0" w:color="auto"/>
              <w:left w:val="single" w:sz="4" w:space="0" w:color="auto"/>
              <w:bottom w:val="single" w:sz="4" w:space="0" w:color="auto"/>
              <w:right w:val="single" w:sz="4" w:space="0" w:color="auto"/>
            </w:tcBorders>
            <w:hideMark/>
          </w:tcPr>
          <w:p w14:paraId="32C81908" w14:textId="77777777" w:rsidR="006512A0" w:rsidRDefault="006512A0" w:rsidP="00F404FE">
            <w:pPr>
              <w:pStyle w:val="TAH"/>
              <w:spacing w:line="256" w:lineRule="auto"/>
              <w:rPr>
                <w:ins w:id="19" w:author="Zhang, Meng" w:date="2024-02-14T09:59:00Z"/>
                <w:lang w:eastAsia="zh-CN"/>
              </w:rPr>
            </w:pPr>
            <w:ins w:id="20" w:author="Zhang, Meng" w:date="2024-02-14T09:59:00Z">
              <w:r>
                <w:rPr>
                  <w:lang w:eastAsia="zh-CN"/>
                </w:rPr>
                <w:t>Description for serving cell</w:t>
              </w:r>
            </w:ins>
          </w:p>
        </w:tc>
        <w:tc>
          <w:tcPr>
            <w:tcW w:w="4222" w:type="dxa"/>
            <w:tcBorders>
              <w:top w:val="single" w:sz="4" w:space="0" w:color="auto"/>
              <w:left w:val="single" w:sz="4" w:space="0" w:color="auto"/>
              <w:bottom w:val="single" w:sz="4" w:space="0" w:color="auto"/>
              <w:right w:val="single" w:sz="4" w:space="0" w:color="auto"/>
            </w:tcBorders>
            <w:hideMark/>
          </w:tcPr>
          <w:p w14:paraId="41751ADA" w14:textId="77777777" w:rsidR="006512A0" w:rsidRDefault="006512A0" w:rsidP="00F404FE">
            <w:pPr>
              <w:pStyle w:val="TAH"/>
              <w:spacing w:line="256" w:lineRule="auto"/>
              <w:rPr>
                <w:ins w:id="21" w:author="Zhang, Meng" w:date="2024-02-14T09:59:00Z"/>
                <w:lang w:eastAsia="en-GB"/>
              </w:rPr>
            </w:pPr>
            <w:ins w:id="22" w:author="Zhang, Meng" w:date="2024-02-14T09:59:00Z">
              <w:r>
                <w:t>Description for target cell</w:t>
              </w:r>
            </w:ins>
          </w:p>
        </w:tc>
      </w:tr>
      <w:tr w:rsidR="006512A0" w14:paraId="65A66B6F" w14:textId="77777777" w:rsidTr="00F404FE">
        <w:trPr>
          <w:ins w:id="23" w:author="Zhang, Meng" w:date="2024-02-14T09:59:00Z"/>
        </w:trPr>
        <w:tc>
          <w:tcPr>
            <w:tcW w:w="1902" w:type="dxa"/>
            <w:tcBorders>
              <w:top w:val="single" w:sz="4" w:space="0" w:color="auto"/>
              <w:left w:val="single" w:sz="4" w:space="0" w:color="auto"/>
              <w:bottom w:val="single" w:sz="4" w:space="0" w:color="auto"/>
              <w:right w:val="single" w:sz="4" w:space="0" w:color="auto"/>
            </w:tcBorders>
            <w:hideMark/>
          </w:tcPr>
          <w:p w14:paraId="7BE900E5" w14:textId="77777777" w:rsidR="006512A0" w:rsidRDefault="006512A0" w:rsidP="00F404FE">
            <w:pPr>
              <w:pStyle w:val="TAL"/>
              <w:spacing w:line="256" w:lineRule="auto"/>
              <w:rPr>
                <w:ins w:id="24" w:author="Zhang, Meng" w:date="2024-02-14T09:59:00Z"/>
                <w:lang w:eastAsia="zh-CN"/>
              </w:rPr>
            </w:pPr>
            <w:ins w:id="25" w:author="Zhang, Meng" w:date="2024-02-14T09:59:00Z">
              <w:r>
                <w:rPr>
                  <w:lang w:eastAsia="zh-CN"/>
                </w:rPr>
                <w:t>1</w:t>
              </w:r>
            </w:ins>
          </w:p>
        </w:tc>
        <w:tc>
          <w:tcPr>
            <w:tcW w:w="3731" w:type="dxa"/>
            <w:tcBorders>
              <w:top w:val="single" w:sz="4" w:space="0" w:color="auto"/>
              <w:left w:val="single" w:sz="4" w:space="0" w:color="auto"/>
              <w:bottom w:val="single" w:sz="4" w:space="0" w:color="auto"/>
              <w:right w:val="single" w:sz="4" w:space="0" w:color="auto"/>
            </w:tcBorders>
            <w:hideMark/>
          </w:tcPr>
          <w:p w14:paraId="34D449AD" w14:textId="77777777" w:rsidR="006512A0" w:rsidRDefault="006512A0" w:rsidP="00F404FE">
            <w:pPr>
              <w:pStyle w:val="TAL"/>
              <w:spacing w:line="256" w:lineRule="auto"/>
              <w:rPr>
                <w:ins w:id="26" w:author="Zhang, Meng" w:date="2024-02-14T09:59:00Z"/>
                <w:rFonts w:eastAsia="Malgun Gothic"/>
                <w:lang w:eastAsia="en-GB"/>
              </w:rPr>
            </w:pPr>
            <w:ins w:id="27" w:author="Zhang, Meng" w:date="2024-02-14T09:59:00Z">
              <w:r>
                <w:rPr>
                  <w:rFonts w:eastAsia="Malgun Gothic"/>
                </w:rPr>
                <w:t>120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4F1B4EAF" w14:textId="77777777" w:rsidR="006512A0" w:rsidRDefault="006512A0" w:rsidP="00F404FE">
            <w:pPr>
              <w:pStyle w:val="TAL"/>
              <w:spacing w:line="256" w:lineRule="auto"/>
              <w:rPr>
                <w:ins w:id="28" w:author="Zhang, Meng" w:date="2024-02-14T09:59:00Z"/>
                <w:rFonts w:eastAsia="Malgun Gothic"/>
              </w:rPr>
            </w:pPr>
            <w:ins w:id="29" w:author="Zhang, Meng" w:date="2024-02-14T09:59:00Z">
              <w:r>
                <w:rPr>
                  <w:rFonts w:eastAsia="Malgun Gothic"/>
                </w:rPr>
                <w:t>120 kHz SSB SCS, 100 MHz bandwidth, TDD duplex mode</w:t>
              </w:r>
            </w:ins>
          </w:p>
        </w:tc>
      </w:tr>
      <w:tr w:rsidR="006512A0" w14:paraId="16D0BB34" w14:textId="77777777" w:rsidTr="00F404FE">
        <w:trPr>
          <w:ins w:id="30" w:author="Zhang, Meng" w:date="2024-02-14T09:59:00Z"/>
        </w:trPr>
        <w:tc>
          <w:tcPr>
            <w:tcW w:w="1902" w:type="dxa"/>
            <w:tcBorders>
              <w:top w:val="single" w:sz="4" w:space="0" w:color="auto"/>
              <w:left w:val="single" w:sz="4" w:space="0" w:color="auto"/>
              <w:bottom w:val="single" w:sz="4" w:space="0" w:color="auto"/>
              <w:right w:val="single" w:sz="4" w:space="0" w:color="auto"/>
            </w:tcBorders>
            <w:hideMark/>
          </w:tcPr>
          <w:p w14:paraId="3C7475B0" w14:textId="77777777" w:rsidR="006512A0" w:rsidRDefault="006512A0" w:rsidP="00F404FE">
            <w:pPr>
              <w:pStyle w:val="TAL"/>
              <w:spacing w:line="256" w:lineRule="auto"/>
              <w:rPr>
                <w:ins w:id="31" w:author="Zhang, Meng" w:date="2024-02-14T09:59:00Z"/>
                <w:rFonts w:eastAsia="Malgun Gothic"/>
              </w:rPr>
            </w:pPr>
            <w:ins w:id="32" w:author="Zhang, Meng" w:date="2024-02-14T09:59:00Z">
              <w:r>
                <w:rPr>
                  <w:rFonts w:eastAsia="Malgun Gothic"/>
                </w:rPr>
                <w:t>2</w:t>
              </w:r>
            </w:ins>
          </w:p>
        </w:tc>
        <w:tc>
          <w:tcPr>
            <w:tcW w:w="3731" w:type="dxa"/>
            <w:tcBorders>
              <w:top w:val="single" w:sz="4" w:space="0" w:color="auto"/>
              <w:left w:val="single" w:sz="4" w:space="0" w:color="auto"/>
              <w:bottom w:val="single" w:sz="4" w:space="0" w:color="auto"/>
              <w:right w:val="single" w:sz="4" w:space="0" w:color="auto"/>
            </w:tcBorders>
            <w:hideMark/>
          </w:tcPr>
          <w:p w14:paraId="5AD3BE26" w14:textId="77777777" w:rsidR="006512A0" w:rsidRDefault="006512A0" w:rsidP="00F404FE">
            <w:pPr>
              <w:pStyle w:val="TAL"/>
              <w:spacing w:line="256" w:lineRule="auto"/>
              <w:rPr>
                <w:ins w:id="33" w:author="Zhang, Meng" w:date="2024-02-14T09:59:00Z"/>
                <w:rFonts w:eastAsia="Malgun Gothic"/>
              </w:rPr>
            </w:pPr>
            <w:ins w:id="34" w:author="Zhang, Meng" w:date="2024-02-14T09:59:00Z">
              <w:r>
                <w:rPr>
                  <w:rFonts w:eastAsia="Malgun Gothic"/>
                </w:rPr>
                <w:t>240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08329026" w14:textId="77777777" w:rsidR="006512A0" w:rsidRDefault="006512A0" w:rsidP="00F404FE">
            <w:pPr>
              <w:pStyle w:val="TAL"/>
              <w:spacing w:line="256" w:lineRule="auto"/>
              <w:rPr>
                <w:ins w:id="35" w:author="Zhang, Meng" w:date="2024-02-14T09:59:00Z"/>
                <w:rFonts w:eastAsia="Malgun Gothic"/>
              </w:rPr>
            </w:pPr>
            <w:ins w:id="36" w:author="Zhang, Meng" w:date="2024-02-14T09:59:00Z">
              <w:r>
                <w:rPr>
                  <w:rFonts w:eastAsia="Malgun Gothic"/>
                </w:rPr>
                <w:t>240 kHz SSB SCS, 100 MHz bandwidth, TDD duplex mode</w:t>
              </w:r>
            </w:ins>
          </w:p>
        </w:tc>
      </w:tr>
      <w:tr w:rsidR="006512A0" w14:paraId="05FBB7C5" w14:textId="77777777" w:rsidTr="00F404FE">
        <w:trPr>
          <w:ins w:id="37" w:author="Zhang, Meng" w:date="2024-02-14T09:59:00Z"/>
        </w:trPr>
        <w:tc>
          <w:tcPr>
            <w:tcW w:w="9855" w:type="dxa"/>
            <w:gridSpan w:val="3"/>
            <w:tcBorders>
              <w:top w:val="single" w:sz="4" w:space="0" w:color="auto"/>
              <w:left w:val="single" w:sz="4" w:space="0" w:color="auto"/>
              <w:bottom w:val="single" w:sz="4" w:space="0" w:color="auto"/>
              <w:right w:val="single" w:sz="4" w:space="0" w:color="auto"/>
            </w:tcBorders>
            <w:hideMark/>
          </w:tcPr>
          <w:p w14:paraId="60AA729C" w14:textId="77777777" w:rsidR="006512A0" w:rsidRDefault="006512A0" w:rsidP="00F404FE">
            <w:pPr>
              <w:pStyle w:val="TAN"/>
              <w:spacing w:line="256" w:lineRule="auto"/>
              <w:rPr>
                <w:ins w:id="38" w:author="Zhang, Meng" w:date="2024-02-14T09:59:00Z"/>
                <w:rFonts w:eastAsia="Times New Roman"/>
              </w:rPr>
            </w:pPr>
            <w:ins w:id="39" w:author="Zhang, Meng" w:date="2024-02-14T09:59:00Z">
              <w:r>
                <w:rPr>
                  <w:lang w:eastAsia="zh-CN"/>
                </w:rPr>
                <w:t>Note:</w:t>
              </w:r>
              <w:r>
                <w:rPr>
                  <w:lang w:eastAsia="zh-CN"/>
                </w:rPr>
                <w:tab/>
              </w:r>
              <w:r>
                <w:t>The UE is only required to be tested in one of the supported test configurations.</w:t>
              </w:r>
            </w:ins>
          </w:p>
        </w:tc>
      </w:tr>
    </w:tbl>
    <w:p w14:paraId="24C5C607" w14:textId="77777777" w:rsidR="006512A0" w:rsidRDefault="006512A0" w:rsidP="006512A0">
      <w:pPr>
        <w:rPr>
          <w:ins w:id="40" w:author="Zhang, Meng" w:date="2024-02-14T09:59:00Z"/>
          <w:rFonts w:eastAsia="Times New Roman"/>
          <w:lang w:eastAsia="en-GB"/>
        </w:rPr>
      </w:pPr>
    </w:p>
    <w:p w14:paraId="524ABCA1" w14:textId="77777777" w:rsidR="006512A0" w:rsidRDefault="006512A0" w:rsidP="006512A0">
      <w:pPr>
        <w:pStyle w:val="TH"/>
        <w:rPr>
          <w:ins w:id="41" w:author="Zhang, Meng" w:date="2024-02-14T09:59:00Z"/>
        </w:rPr>
      </w:pPr>
      <w:ins w:id="42" w:author="Zhang, Meng" w:date="2024-02-14T09:59:00Z">
        <w:r>
          <w:lastRenderedPageBreak/>
          <w:t xml:space="preserve">Table A.7.1.1.8.2-2: General test parameters for FR2 inter frequency NR cell re-selection test </w:t>
        </w:r>
        <w:proofErr w:type="gramStart"/>
        <w:r>
          <w:t>case</w:t>
        </w:r>
        <w:proofErr w:type="gramEnd"/>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6512A0" w14:paraId="0B5ECD06" w14:textId="77777777" w:rsidTr="00F404FE">
        <w:trPr>
          <w:cantSplit/>
          <w:ins w:id="43"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18334E46" w14:textId="77777777" w:rsidR="006512A0" w:rsidRDefault="006512A0" w:rsidP="00F404FE">
            <w:pPr>
              <w:pStyle w:val="TAH"/>
              <w:spacing w:line="256" w:lineRule="auto"/>
              <w:rPr>
                <w:ins w:id="44" w:author="Zhang, Meng" w:date="2024-02-14T09:59:00Z"/>
              </w:rPr>
            </w:pPr>
            <w:ins w:id="45" w:author="Zhang, Meng" w:date="2024-02-14T09:59: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034E887C" w14:textId="77777777" w:rsidR="006512A0" w:rsidRDefault="006512A0" w:rsidP="00F404FE">
            <w:pPr>
              <w:pStyle w:val="TAH"/>
              <w:spacing w:line="256" w:lineRule="auto"/>
              <w:rPr>
                <w:ins w:id="46" w:author="Zhang, Meng" w:date="2024-02-14T09:59:00Z"/>
              </w:rPr>
            </w:pPr>
            <w:ins w:id="47" w:author="Zhang, Meng" w:date="2024-02-14T09:59:00Z">
              <w:r>
                <w:t>Unit</w:t>
              </w:r>
            </w:ins>
          </w:p>
        </w:tc>
        <w:tc>
          <w:tcPr>
            <w:tcW w:w="1418" w:type="dxa"/>
            <w:tcBorders>
              <w:top w:val="single" w:sz="4" w:space="0" w:color="auto"/>
              <w:left w:val="single" w:sz="4" w:space="0" w:color="auto"/>
              <w:bottom w:val="single" w:sz="4" w:space="0" w:color="auto"/>
              <w:right w:val="single" w:sz="4" w:space="0" w:color="auto"/>
            </w:tcBorders>
            <w:hideMark/>
          </w:tcPr>
          <w:p w14:paraId="76D6A13C" w14:textId="77777777" w:rsidR="006512A0" w:rsidRDefault="006512A0" w:rsidP="00F404FE">
            <w:pPr>
              <w:pStyle w:val="TAH"/>
              <w:spacing w:line="256" w:lineRule="auto"/>
              <w:rPr>
                <w:ins w:id="48" w:author="Zhang, Meng" w:date="2024-02-14T09:59:00Z"/>
                <w:lang w:eastAsia="zh-CN"/>
              </w:rPr>
            </w:pPr>
            <w:ins w:id="49" w:author="Zhang, Meng" w:date="2024-02-14T09:59:00Z">
              <w:r>
                <w:rPr>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22F470BD" w14:textId="77777777" w:rsidR="006512A0" w:rsidRDefault="006512A0" w:rsidP="00F404FE">
            <w:pPr>
              <w:pStyle w:val="TAH"/>
              <w:spacing w:line="256" w:lineRule="auto"/>
              <w:rPr>
                <w:ins w:id="50" w:author="Zhang, Meng" w:date="2024-02-14T09:59:00Z"/>
                <w:lang w:eastAsia="en-GB"/>
              </w:rPr>
            </w:pPr>
            <w:ins w:id="51" w:author="Zhang, Meng" w:date="2024-02-14T09:59:00Z">
              <w:r>
                <w:t>Value</w:t>
              </w:r>
            </w:ins>
          </w:p>
        </w:tc>
        <w:tc>
          <w:tcPr>
            <w:tcW w:w="3544" w:type="dxa"/>
            <w:tcBorders>
              <w:top w:val="single" w:sz="4" w:space="0" w:color="auto"/>
              <w:left w:val="single" w:sz="4" w:space="0" w:color="auto"/>
              <w:bottom w:val="single" w:sz="4" w:space="0" w:color="auto"/>
              <w:right w:val="single" w:sz="4" w:space="0" w:color="auto"/>
            </w:tcBorders>
            <w:hideMark/>
          </w:tcPr>
          <w:p w14:paraId="1695C978" w14:textId="77777777" w:rsidR="006512A0" w:rsidRDefault="006512A0" w:rsidP="00F404FE">
            <w:pPr>
              <w:pStyle w:val="TAH"/>
              <w:spacing w:line="256" w:lineRule="auto"/>
              <w:rPr>
                <w:ins w:id="52" w:author="Zhang, Meng" w:date="2024-02-14T09:59:00Z"/>
              </w:rPr>
            </w:pPr>
            <w:ins w:id="53" w:author="Zhang, Meng" w:date="2024-02-14T09:59:00Z">
              <w:r>
                <w:t>Comment</w:t>
              </w:r>
            </w:ins>
          </w:p>
        </w:tc>
      </w:tr>
      <w:tr w:rsidR="006512A0" w14:paraId="10AA7047" w14:textId="77777777" w:rsidTr="00F404FE">
        <w:trPr>
          <w:cantSplit/>
          <w:ins w:id="54" w:author="Zhang, Meng" w:date="2024-02-14T09:59:00Z"/>
        </w:trPr>
        <w:tc>
          <w:tcPr>
            <w:tcW w:w="1008" w:type="dxa"/>
            <w:tcBorders>
              <w:top w:val="single" w:sz="4" w:space="0" w:color="auto"/>
              <w:left w:val="single" w:sz="4" w:space="0" w:color="auto"/>
              <w:bottom w:val="nil"/>
              <w:right w:val="single" w:sz="4" w:space="0" w:color="auto"/>
            </w:tcBorders>
            <w:hideMark/>
          </w:tcPr>
          <w:p w14:paraId="4EEC1D25" w14:textId="77777777" w:rsidR="006512A0" w:rsidRDefault="006512A0" w:rsidP="00F404FE">
            <w:pPr>
              <w:pStyle w:val="TAL"/>
              <w:spacing w:line="256" w:lineRule="auto"/>
              <w:rPr>
                <w:ins w:id="55" w:author="Zhang, Meng" w:date="2024-02-14T09:59:00Z"/>
                <w:rFonts w:cs="Arial"/>
              </w:rPr>
            </w:pPr>
            <w:ins w:id="56" w:author="Zhang, Meng" w:date="2024-02-14T09:59:00Z">
              <w:r>
                <w:rPr>
                  <w:rFonts w:cs="Arial"/>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5326F699" w14:textId="77777777" w:rsidR="006512A0" w:rsidRDefault="006512A0" w:rsidP="00F404FE">
            <w:pPr>
              <w:pStyle w:val="TAL"/>
              <w:spacing w:line="256" w:lineRule="auto"/>
              <w:rPr>
                <w:ins w:id="57" w:author="Zhang, Meng" w:date="2024-02-14T09:59:00Z"/>
                <w:rFonts w:cs="Arial"/>
              </w:rPr>
            </w:pPr>
            <w:ins w:id="58" w:author="Zhang, Meng" w:date="2024-02-14T09:59: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18CF237A" w14:textId="77777777" w:rsidR="006512A0" w:rsidRDefault="006512A0" w:rsidP="00F404FE">
            <w:pPr>
              <w:pStyle w:val="TAC"/>
              <w:spacing w:line="256" w:lineRule="auto"/>
              <w:rPr>
                <w:ins w:id="59" w:author="Zhang, Meng" w:date="2024-02-14T09:59:00Z"/>
              </w:rPr>
            </w:pPr>
          </w:p>
        </w:tc>
        <w:tc>
          <w:tcPr>
            <w:tcW w:w="1418" w:type="dxa"/>
            <w:tcBorders>
              <w:top w:val="single" w:sz="4" w:space="0" w:color="auto"/>
              <w:left w:val="single" w:sz="4" w:space="0" w:color="auto"/>
              <w:bottom w:val="single" w:sz="4" w:space="0" w:color="auto"/>
              <w:right w:val="single" w:sz="4" w:space="0" w:color="auto"/>
            </w:tcBorders>
            <w:hideMark/>
          </w:tcPr>
          <w:p w14:paraId="5D90B544" w14:textId="77777777" w:rsidR="006512A0" w:rsidRDefault="006512A0" w:rsidP="00F404FE">
            <w:pPr>
              <w:pStyle w:val="TAC"/>
              <w:spacing w:line="256" w:lineRule="auto"/>
              <w:rPr>
                <w:ins w:id="60" w:author="Zhang, Meng" w:date="2024-02-14T09:59:00Z"/>
                <w:lang w:eastAsia="zh-CN"/>
              </w:rPr>
            </w:pPr>
            <w:ins w:id="61"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1386E984" w14:textId="77777777" w:rsidR="006512A0" w:rsidRDefault="006512A0" w:rsidP="00F404FE">
            <w:pPr>
              <w:pStyle w:val="TAC"/>
              <w:spacing w:line="256" w:lineRule="auto"/>
              <w:rPr>
                <w:ins w:id="62" w:author="Zhang, Meng" w:date="2024-02-14T09:59:00Z"/>
                <w:lang w:eastAsia="en-GB"/>
              </w:rPr>
            </w:pPr>
            <w:ins w:id="63" w:author="Zhang, Meng" w:date="2024-02-14T09:59:00Z">
              <w:r>
                <w:t>Cell2</w:t>
              </w:r>
            </w:ins>
          </w:p>
        </w:tc>
        <w:tc>
          <w:tcPr>
            <w:tcW w:w="3544" w:type="dxa"/>
            <w:tcBorders>
              <w:top w:val="single" w:sz="4" w:space="0" w:color="auto"/>
              <w:left w:val="single" w:sz="4" w:space="0" w:color="auto"/>
              <w:bottom w:val="nil"/>
              <w:right w:val="single" w:sz="4" w:space="0" w:color="auto"/>
            </w:tcBorders>
            <w:hideMark/>
          </w:tcPr>
          <w:p w14:paraId="39B93170" w14:textId="77777777" w:rsidR="006512A0" w:rsidRDefault="006512A0" w:rsidP="00F404FE">
            <w:pPr>
              <w:pStyle w:val="TAL"/>
              <w:spacing w:line="256" w:lineRule="auto"/>
              <w:rPr>
                <w:ins w:id="64" w:author="Zhang, Meng" w:date="2024-02-14T09:59:00Z"/>
              </w:rPr>
            </w:pPr>
            <w:ins w:id="65" w:author="Zhang, Meng" w:date="2024-02-14T09:59:00Z">
              <w:r>
                <w:rPr>
                  <w:lang w:eastAsia="zh-CN"/>
                </w:rPr>
                <w:t>The UE camps on cell 2 in the initial phase and during T1 period the UE reselects to cell 1.</w:t>
              </w:r>
            </w:ins>
          </w:p>
        </w:tc>
      </w:tr>
      <w:tr w:rsidR="006512A0" w14:paraId="281674F4" w14:textId="77777777" w:rsidTr="00F404FE">
        <w:trPr>
          <w:cantSplit/>
          <w:ins w:id="66" w:author="Zhang, Meng" w:date="2024-02-14T09:59:00Z"/>
        </w:trPr>
        <w:tc>
          <w:tcPr>
            <w:tcW w:w="1008" w:type="dxa"/>
            <w:tcBorders>
              <w:top w:val="nil"/>
              <w:left w:val="single" w:sz="4" w:space="0" w:color="auto"/>
              <w:bottom w:val="single" w:sz="4" w:space="0" w:color="auto"/>
              <w:right w:val="single" w:sz="4" w:space="0" w:color="auto"/>
            </w:tcBorders>
          </w:tcPr>
          <w:p w14:paraId="75A21E6B" w14:textId="77777777" w:rsidR="006512A0" w:rsidRDefault="006512A0" w:rsidP="00F404FE">
            <w:pPr>
              <w:pStyle w:val="TAL"/>
              <w:spacing w:line="256" w:lineRule="auto"/>
              <w:rPr>
                <w:ins w:id="67" w:author="Zhang, Meng" w:date="2024-02-14T09:59:00Z"/>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6775EBC6" w14:textId="77777777" w:rsidR="006512A0" w:rsidRDefault="006512A0" w:rsidP="00F404FE">
            <w:pPr>
              <w:pStyle w:val="TAL"/>
              <w:spacing w:line="256" w:lineRule="auto"/>
              <w:rPr>
                <w:ins w:id="68" w:author="Zhang, Meng" w:date="2024-02-14T09:59:00Z"/>
                <w:rFonts w:cs="Arial"/>
              </w:rPr>
            </w:pPr>
            <w:ins w:id="69" w:author="Zhang, Meng" w:date="2024-02-14T09:59:00Z">
              <w:r>
                <w:rPr>
                  <w:rFonts w:cs="Arial"/>
                </w:rPr>
                <w:t>Neighbour cell</w:t>
              </w:r>
            </w:ins>
          </w:p>
        </w:tc>
        <w:tc>
          <w:tcPr>
            <w:tcW w:w="708" w:type="dxa"/>
            <w:tcBorders>
              <w:top w:val="single" w:sz="4" w:space="0" w:color="auto"/>
              <w:left w:val="single" w:sz="4" w:space="0" w:color="auto"/>
              <w:bottom w:val="single" w:sz="4" w:space="0" w:color="auto"/>
              <w:right w:val="single" w:sz="4" w:space="0" w:color="auto"/>
            </w:tcBorders>
          </w:tcPr>
          <w:p w14:paraId="31E30357" w14:textId="77777777" w:rsidR="006512A0" w:rsidRDefault="006512A0" w:rsidP="00F404FE">
            <w:pPr>
              <w:pStyle w:val="TAC"/>
              <w:spacing w:line="256" w:lineRule="auto"/>
              <w:rPr>
                <w:ins w:id="70" w:author="Zhang, Meng" w:date="2024-02-14T09:59:00Z"/>
              </w:rPr>
            </w:pPr>
          </w:p>
        </w:tc>
        <w:tc>
          <w:tcPr>
            <w:tcW w:w="1418" w:type="dxa"/>
            <w:tcBorders>
              <w:top w:val="single" w:sz="4" w:space="0" w:color="auto"/>
              <w:left w:val="single" w:sz="4" w:space="0" w:color="auto"/>
              <w:bottom w:val="single" w:sz="4" w:space="0" w:color="auto"/>
              <w:right w:val="single" w:sz="4" w:space="0" w:color="auto"/>
            </w:tcBorders>
            <w:hideMark/>
          </w:tcPr>
          <w:p w14:paraId="6D03F679" w14:textId="77777777" w:rsidR="006512A0" w:rsidRDefault="006512A0" w:rsidP="00F404FE">
            <w:pPr>
              <w:pStyle w:val="TAC"/>
              <w:spacing w:line="256" w:lineRule="auto"/>
              <w:rPr>
                <w:ins w:id="71" w:author="Zhang, Meng" w:date="2024-02-14T09:59:00Z"/>
                <w:lang w:eastAsia="zh-CN"/>
              </w:rPr>
            </w:pPr>
            <w:ins w:id="72"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4C135FF1" w14:textId="77777777" w:rsidR="006512A0" w:rsidRDefault="006512A0" w:rsidP="00F404FE">
            <w:pPr>
              <w:pStyle w:val="TAC"/>
              <w:spacing w:line="256" w:lineRule="auto"/>
              <w:rPr>
                <w:ins w:id="73" w:author="Zhang, Meng" w:date="2024-02-14T09:59:00Z"/>
                <w:lang w:eastAsia="en-GB"/>
              </w:rPr>
            </w:pPr>
            <w:ins w:id="74" w:author="Zhang, Meng" w:date="2024-02-14T09:59:00Z">
              <w:r>
                <w:t>Cell</w:t>
              </w:r>
              <w:r>
                <w:rPr>
                  <w:lang w:eastAsia="zh-CN"/>
                </w:rPr>
                <w:t>1</w:t>
              </w:r>
            </w:ins>
          </w:p>
        </w:tc>
        <w:tc>
          <w:tcPr>
            <w:tcW w:w="3544" w:type="dxa"/>
            <w:tcBorders>
              <w:top w:val="nil"/>
              <w:left w:val="single" w:sz="4" w:space="0" w:color="auto"/>
              <w:bottom w:val="single" w:sz="4" w:space="0" w:color="auto"/>
              <w:right w:val="single" w:sz="4" w:space="0" w:color="auto"/>
            </w:tcBorders>
          </w:tcPr>
          <w:p w14:paraId="1E546E41" w14:textId="77777777" w:rsidR="006512A0" w:rsidRDefault="006512A0" w:rsidP="00F404FE">
            <w:pPr>
              <w:pStyle w:val="TAL"/>
              <w:spacing w:line="256" w:lineRule="auto"/>
              <w:rPr>
                <w:ins w:id="75" w:author="Zhang, Meng" w:date="2024-02-14T09:59:00Z"/>
                <w:lang w:eastAsia="zh-CN"/>
              </w:rPr>
            </w:pPr>
          </w:p>
        </w:tc>
      </w:tr>
      <w:tr w:rsidR="006512A0" w14:paraId="7F06A116" w14:textId="77777777" w:rsidTr="00F404FE">
        <w:trPr>
          <w:cantSplit/>
          <w:trHeight w:val="237"/>
          <w:ins w:id="76" w:author="Zhang, Meng" w:date="2024-02-14T09:59:00Z"/>
        </w:trPr>
        <w:tc>
          <w:tcPr>
            <w:tcW w:w="1008" w:type="dxa"/>
            <w:tcBorders>
              <w:top w:val="single" w:sz="4" w:space="0" w:color="auto"/>
              <w:left w:val="single" w:sz="4" w:space="0" w:color="auto"/>
              <w:bottom w:val="nil"/>
              <w:right w:val="single" w:sz="4" w:space="0" w:color="auto"/>
            </w:tcBorders>
            <w:hideMark/>
          </w:tcPr>
          <w:p w14:paraId="0091771B" w14:textId="77777777" w:rsidR="006512A0" w:rsidRDefault="006512A0" w:rsidP="00F404FE">
            <w:pPr>
              <w:pStyle w:val="TAL"/>
              <w:spacing w:line="256" w:lineRule="auto"/>
              <w:rPr>
                <w:ins w:id="77" w:author="Zhang, Meng" w:date="2024-02-14T09:59:00Z"/>
                <w:rFonts w:cs="Arial"/>
                <w:lang w:eastAsia="en-GB"/>
              </w:rPr>
            </w:pPr>
            <w:ins w:id="78" w:author="Zhang, Meng" w:date="2024-02-14T09:59:00Z">
              <w:r>
                <w:rPr>
                  <w:rFonts w:cs="Arial"/>
                </w:rPr>
                <w:t>T1 end condition</w:t>
              </w:r>
            </w:ins>
          </w:p>
        </w:tc>
        <w:tc>
          <w:tcPr>
            <w:tcW w:w="1794" w:type="dxa"/>
            <w:tcBorders>
              <w:top w:val="single" w:sz="4" w:space="0" w:color="auto"/>
              <w:left w:val="single" w:sz="4" w:space="0" w:color="auto"/>
              <w:bottom w:val="single" w:sz="4" w:space="0" w:color="auto"/>
              <w:right w:val="single" w:sz="4" w:space="0" w:color="auto"/>
            </w:tcBorders>
            <w:hideMark/>
          </w:tcPr>
          <w:p w14:paraId="6792FEB4" w14:textId="77777777" w:rsidR="006512A0" w:rsidRDefault="006512A0" w:rsidP="00F404FE">
            <w:pPr>
              <w:pStyle w:val="TAL"/>
              <w:spacing w:line="256" w:lineRule="auto"/>
              <w:rPr>
                <w:ins w:id="79" w:author="Zhang, Meng" w:date="2024-02-14T09:59:00Z"/>
                <w:rFonts w:cs="Arial"/>
              </w:rPr>
            </w:pPr>
            <w:ins w:id="80" w:author="Zhang, Meng" w:date="2024-02-14T09:59: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0D422C91" w14:textId="77777777" w:rsidR="006512A0" w:rsidRDefault="006512A0" w:rsidP="00F404FE">
            <w:pPr>
              <w:pStyle w:val="TAC"/>
              <w:spacing w:line="256" w:lineRule="auto"/>
              <w:rPr>
                <w:ins w:id="81" w:author="Zhang, Meng" w:date="2024-02-14T09:59:00Z"/>
              </w:rPr>
            </w:pPr>
          </w:p>
        </w:tc>
        <w:tc>
          <w:tcPr>
            <w:tcW w:w="1418" w:type="dxa"/>
            <w:tcBorders>
              <w:top w:val="single" w:sz="4" w:space="0" w:color="auto"/>
              <w:left w:val="single" w:sz="4" w:space="0" w:color="auto"/>
              <w:bottom w:val="single" w:sz="4" w:space="0" w:color="auto"/>
              <w:right w:val="single" w:sz="4" w:space="0" w:color="auto"/>
            </w:tcBorders>
            <w:hideMark/>
          </w:tcPr>
          <w:p w14:paraId="3EB46834" w14:textId="77777777" w:rsidR="006512A0" w:rsidRDefault="006512A0" w:rsidP="00F404FE">
            <w:pPr>
              <w:pStyle w:val="TAC"/>
              <w:spacing w:line="256" w:lineRule="auto"/>
              <w:rPr>
                <w:ins w:id="82" w:author="Zhang, Meng" w:date="2024-02-14T09:59:00Z"/>
              </w:rPr>
            </w:pPr>
            <w:ins w:id="83"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2A0E6F34" w14:textId="77777777" w:rsidR="006512A0" w:rsidRDefault="006512A0" w:rsidP="00F404FE">
            <w:pPr>
              <w:pStyle w:val="TAC"/>
              <w:spacing w:line="256" w:lineRule="auto"/>
              <w:rPr>
                <w:ins w:id="84" w:author="Zhang, Meng" w:date="2024-02-14T09:59:00Z"/>
              </w:rPr>
            </w:pPr>
            <w:ins w:id="85" w:author="Zhang, Meng" w:date="2024-02-14T09:59:00Z">
              <w:r>
                <w:t>Cell</w:t>
              </w:r>
              <w:r>
                <w:rPr>
                  <w:lang w:eastAsia="zh-CN"/>
                </w:rPr>
                <w:t>1</w:t>
              </w:r>
            </w:ins>
          </w:p>
        </w:tc>
        <w:tc>
          <w:tcPr>
            <w:tcW w:w="3544" w:type="dxa"/>
            <w:tcBorders>
              <w:top w:val="single" w:sz="4" w:space="0" w:color="auto"/>
              <w:left w:val="single" w:sz="4" w:space="0" w:color="auto"/>
              <w:bottom w:val="nil"/>
              <w:right w:val="single" w:sz="4" w:space="0" w:color="auto"/>
            </w:tcBorders>
            <w:hideMark/>
          </w:tcPr>
          <w:p w14:paraId="06CCEF57" w14:textId="77777777" w:rsidR="006512A0" w:rsidRDefault="006512A0" w:rsidP="00F404FE">
            <w:pPr>
              <w:pStyle w:val="TAL"/>
              <w:spacing w:line="256" w:lineRule="auto"/>
              <w:rPr>
                <w:ins w:id="86" w:author="Zhang, Meng" w:date="2024-02-14T09:59:00Z"/>
              </w:rPr>
            </w:pPr>
            <w:ins w:id="87" w:author="Zhang, Meng" w:date="2024-02-14T09:59:00Z">
              <w:r>
                <w:rPr>
                  <w:lang w:eastAsia="zh-CN"/>
                </w:rPr>
                <w:t>The UE shall perform reselection to cell 1 during T1.</w:t>
              </w:r>
            </w:ins>
          </w:p>
        </w:tc>
      </w:tr>
      <w:tr w:rsidR="006512A0" w14:paraId="0ABD1295" w14:textId="77777777" w:rsidTr="00F404FE">
        <w:trPr>
          <w:cantSplit/>
          <w:trHeight w:val="283"/>
          <w:ins w:id="88" w:author="Zhang, Meng" w:date="2024-02-14T09:59:00Z"/>
        </w:trPr>
        <w:tc>
          <w:tcPr>
            <w:tcW w:w="1008" w:type="dxa"/>
            <w:tcBorders>
              <w:top w:val="nil"/>
              <w:left w:val="single" w:sz="4" w:space="0" w:color="auto"/>
              <w:bottom w:val="single" w:sz="4" w:space="0" w:color="auto"/>
              <w:right w:val="single" w:sz="4" w:space="0" w:color="auto"/>
            </w:tcBorders>
          </w:tcPr>
          <w:p w14:paraId="3C5EC9F2" w14:textId="77777777" w:rsidR="006512A0" w:rsidRDefault="006512A0" w:rsidP="00F404FE">
            <w:pPr>
              <w:pStyle w:val="TAL"/>
              <w:spacing w:line="256" w:lineRule="auto"/>
              <w:rPr>
                <w:ins w:id="89" w:author="Zhang, Meng" w:date="2024-02-14T09:59:00Z"/>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1B76139F" w14:textId="77777777" w:rsidR="006512A0" w:rsidRDefault="006512A0" w:rsidP="00F404FE">
            <w:pPr>
              <w:pStyle w:val="TAL"/>
              <w:spacing w:line="256" w:lineRule="auto"/>
              <w:rPr>
                <w:ins w:id="90" w:author="Zhang, Meng" w:date="2024-02-14T09:59:00Z"/>
                <w:rFonts w:cs="Arial"/>
              </w:rPr>
            </w:pPr>
            <w:ins w:id="91" w:author="Zhang, Meng" w:date="2024-02-14T09:59:00Z">
              <w:r>
                <w:rPr>
                  <w:rFonts w:cs="Arial"/>
                </w:rPr>
                <w:t>Neighbour cells</w:t>
              </w:r>
            </w:ins>
          </w:p>
        </w:tc>
        <w:tc>
          <w:tcPr>
            <w:tcW w:w="708" w:type="dxa"/>
            <w:tcBorders>
              <w:top w:val="single" w:sz="4" w:space="0" w:color="auto"/>
              <w:left w:val="single" w:sz="4" w:space="0" w:color="auto"/>
              <w:bottom w:val="single" w:sz="4" w:space="0" w:color="auto"/>
              <w:right w:val="single" w:sz="4" w:space="0" w:color="auto"/>
            </w:tcBorders>
          </w:tcPr>
          <w:p w14:paraId="1BDB71E9" w14:textId="77777777" w:rsidR="006512A0" w:rsidRDefault="006512A0" w:rsidP="00F404FE">
            <w:pPr>
              <w:pStyle w:val="TAC"/>
              <w:spacing w:line="256" w:lineRule="auto"/>
              <w:rPr>
                <w:ins w:id="92" w:author="Zhang, Meng" w:date="2024-02-14T09:59:00Z"/>
              </w:rPr>
            </w:pPr>
          </w:p>
        </w:tc>
        <w:tc>
          <w:tcPr>
            <w:tcW w:w="1418" w:type="dxa"/>
            <w:tcBorders>
              <w:top w:val="single" w:sz="4" w:space="0" w:color="auto"/>
              <w:left w:val="single" w:sz="4" w:space="0" w:color="auto"/>
              <w:bottom w:val="single" w:sz="4" w:space="0" w:color="auto"/>
              <w:right w:val="single" w:sz="4" w:space="0" w:color="auto"/>
            </w:tcBorders>
            <w:hideMark/>
          </w:tcPr>
          <w:p w14:paraId="4CADC57F" w14:textId="77777777" w:rsidR="006512A0" w:rsidRDefault="006512A0" w:rsidP="00F404FE">
            <w:pPr>
              <w:pStyle w:val="TAC"/>
              <w:spacing w:line="256" w:lineRule="auto"/>
              <w:rPr>
                <w:ins w:id="93" w:author="Zhang, Meng" w:date="2024-02-14T09:59:00Z"/>
              </w:rPr>
            </w:pPr>
            <w:ins w:id="94"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417E6869" w14:textId="77777777" w:rsidR="006512A0" w:rsidRDefault="006512A0" w:rsidP="00F404FE">
            <w:pPr>
              <w:pStyle w:val="TAC"/>
              <w:spacing w:line="256" w:lineRule="auto"/>
              <w:rPr>
                <w:ins w:id="95" w:author="Zhang, Meng" w:date="2024-02-14T09:59:00Z"/>
              </w:rPr>
            </w:pPr>
            <w:ins w:id="96" w:author="Zhang, Meng" w:date="2024-02-14T09:59:00Z">
              <w:r>
                <w:t>Cell</w:t>
              </w:r>
              <w:r>
                <w:rPr>
                  <w:lang w:eastAsia="zh-CN"/>
                </w:rPr>
                <w:t>2</w:t>
              </w:r>
            </w:ins>
          </w:p>
        </w:tc>
        <w:tc>
          <w:tcPr>
            <w:tcW w:w="3544" w:type="dxa"/>
            <w:tcBorders>
              <w:top w:val="nil"/>
              <w:left w:val="single" w:sz="4" w:space="0" w:color="auto"/>
              <w:bottom w:val="single" w:sz="4" w:space="0" w:color="auto"/>
              <w:right w:val="single" w:sz="4" w:space="0" w:color="auto"/>
            </w:tcBorders>
          </w:tcPr>
          <w:p w14:paraId="297864BB" w14:textId="77777777" w:rsidR="006512A0" w:rsidRDefault="006512A0" w:rsidP="00F404FE">
            <w:pPr>
              <w:pStyle w:val="TAL"/>
              <w:spacing w:line="256" w:lineRule="auto"/>
              <w:rPr>
                <w:ins w:id="97" w:author="Zhang, Meng" w:date="2024-02-14T09:59:00Z"/>
              </w:rPr>
            </w:pPr>
          </w:p>
        </w:tc>
      </w:tr>
      <w:tr w:rsidR="006512A0" w14:paraId="535229A8" w14:textId="77777777" w:rsidTr="00F404FE">
        <w:trPr>
          <w:cantSplit/>
          <w:ins w:id="98" w:author="Zhang, Meng" w:date="2024-02-14T09:59:00Z"/>
        </w:trPr>
        <w:tc>
          <w:tcPr>
            <w:tcW w:w="1008" w:type="dxa"/>
            <w:tcBorders>
              <w:top w:val="single" w:sz="4" w:space="0" w:color="auto"/>
              <w:left w:val="single" w:sz="4" w:space="0" w:color="auto"/>
              <w:bottom w:val="nil"/>
              <w:right w:val="single" w:sz="4" w:space="0" w:color="auto"/>
            </w:tcBorders>
            <w:hideMark/>
          </w:tcPr>
          <w:p w14:paraId="127E9DE5" w14:textId="77777777" w:rsidR="006512A0" w:rsidRDefault="006512A0" w:rsidP="00F404FE">
            <w:pPr>
              <w:pStyle w:val="TAL"/>
              <w:spacing w:line="256" w:lineRule="auto"/>
              <w:rPr>
                <w:ins w:id="99" w:author="Zhang, Meng" w:date="2024-02-14T09:59:00Z"/>
                <w:rFonts w:cs="Arial"/>
              </w:rPr>
            </w:pPr>
            <w:ins w:id="100" w:author="Zhang, Meng" w:date="2024-02-14T09:59:00Z">
              <w:r>
                <w:rPr>
                  <w:rFonts w:cs="Arial"/>
                </w:rPr>
                <w:t>T3 end condition</w:t>
              </w:r>
            </w:ins>
          </w:p>
        </w:tc>
        <w:tc>
          <w:tcPr>
            <w:tcW w:w="1794" w:type="dxa"/>
            <w:tcBorders>
              <w:top w:val="single" w:sz="4" w:space="0" w:color="auto"/>
              <w:left w:val="single" w:sz="4" w:space="0" w:color="auto"/>
              <w:bottom w:val="single" w:sz="4" w:space="0" w:color="auto"/>
              <w:right w:val="single" w:sz="4" w:space="0" w:color="auto"/>
            </w:tcBorders>
            <w:hideMark/>
          </w:tcPr>
          <w:p w14:paraId="1E7C23C6" w14:textId="77777777" w:rsidR="006512A0" w:rsidRDefault="006512A0" w:rsidP="00F404FE">
            <w:pPr>
              <w:pStyle w:val="TAL"/>
              <w:spacing w:line="256" w:lineRule="auto"/>
              <w:rPr>
                <w:ins w:id="101" w:author="Zhang, Meng" w:date="2024-02-14T09:59:00Z"/>
                <w:rFonts w:cs="Arial"/>
              </w:rPr>
            </w:pPr>
            <w:ins w:id="102" w:author="Zhang, Meng" w:date="2024-02-14T09:59: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1B7524A5" w14:textId="77777777" w:rsidR="006512A0" w:rsidRDefault="006512A0" w:rsidP="00F404FE">
            <w:pPr>
              <w:pStyle w:val="TAC"/>
              <w:spacing w:line="256" w:lineRule="auto"/>
              <w:rPr>
                <w:ins w:id="103" w:author="Zhang, Meng" w:date="2024-02-14T09:59:00Z"/>
              </w:rPr>
            </w:pPr>
          </w:p>
        </w:tc>
        <w:tc>
          <w:tcPr>
            <w:tcW w:w="1418" w:type="dxa"/>
            <w:tcBorders>
              <w:top w:val="single" w:sz="4" w:space="0" w:color="auto"/>
              <w:left w:val="single" w:sz="4" w:space="0" w:color="auto"/>
              <w:bottom w:val="single" w:sz="4" w:space="0" w:color="auto"/>
              <w:right w:val="single" w:sz="4" w:space="0" w:color="auto"/>
            </w:tcBorders>
            <w:hideMark/>
          </w:tcPr>
          <w:p w14:paraId="780B8CE1" w14:textId="77777777" w:rsidR="006512A0" w:rsidRDefault="006512A0" w:rsidP="00F404FE">
            <w:pPr>
              <w:pStyle w:val="TAC"/>
              <w:spacing w:line="256" w:lineRule="auto"/>
              <w:rPr>
                <w:ins w:id="104" w:author="Zhang, Meng" w:date="2024-02-14T09:59:00Z"/>
              </w:rPr>
            </w:pPr>
            <w:ins w:id="105"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6E2883C1" w14:textId="77777777" w:rsidR="006512A0" w:rsidRDefault="006512A0" w:rsidP="00F404FE">
            <w:pPr>
              <w:pStyle w:val="TAC"/>
              <w:spacing w:line="256" w:lineRule="auto"/>
              <w:rPr>
                <w:ins w:id="106" w:author="Zhang, Meng" w:date="2024-02-14T09:59:00Z"/>
              </w:rPr>
            </w:pPr>
            <w:ins w:id="107" w:author="Zhang, Meng" w:date="2024-02-14T09:59:00Z">
              <w:r>
                <w:t>Cell2</w:t>
              </w:r>
            </w:ins>
          </w:p>
        </w:tc>
        <w:tc>
          <w:tcPr>
            <w:tcW w:w="3544" w:type="dxa"/>
            <w:tcBorders>
              <w:top w:val="single" w:sz="4" w:space="0" w:color="auto"/>
              <w:left w:val="single" w:sz="4" w:space="0" w:color="auto"/>
              <w:bottom w:val="nil"/>
              <w:right w:val="single" w:sz="4" w:space="0" w:color="auto"/>
            </w:tcBorders>
            <w:hideMark/>
          </w:tcPr>
          <w:p w14:paraId="2353723C" w14:textId="77777777" w:rsidR="006512A0" w:rsidRDefault="006512A0" w:rsidP="00F404FE">
            <w:pPr>
              <w:pStyle w:val="TAL"/>
              <w:spacing w:line="256" w:lineRule="auto"/>
              <w:rPr>
                <w:ins w:id="108" w:author="Zhang, Meng" w:date="2024-02-14T09:59:00Z"/>
              </w:rPr>
            </w:pPr>
            <w:ins w:id="109" w:author="Zhang, Meng" w:date="2024-02-14T09:59:00Z">
              <w:r>
                <w:rPr>
                  <w:lang w:eastAsia="zh-CN"/>
                </w:rPr>
                <w:t>The UE shall perform reselection to cell 2 with higher priority during T3.</w:t>
              </w:r>
            </w:ins>
          </w:p>
        </w:tc>
      </w:tr>
      <w:tr w:rsidR="006512A0" w14:paraId="2AD8B563" w14:textId="77777777" w:rsidTr="00F404FE">
        <w:trPr>
          <w:cantSplit/>
          <w:ins w:id="110" w:author="Zhang, Meng" w:date="2024-02-14T09:59:00Z"/>
        </w:trPr>
        <w:tc>
          <w:tcPr>
            <w:tcW w:w="1008" w:type="dxa"/>
            <w:tcBorders>
              <w:top w:val="nil"/>
              <w:left w:val="single" w:sz="4" w:space="0" w:color="auto"/>
              <w:bottom w:val="single" w:sz="4" w:space="0" w:color="auto"/>
              <w:right w:val="single" w:sz="4" w:space="0" w:color="auto"/>
            </w:tcBorders>
          </w:tcPr>
          <w:p w14:paraId="12150546" w14:textId="77777777" w:rsidR="006512A0" w:rsidRDefault="006512A0" w:rsidP="00F404FE">
            <w:pPr>
              <w:pStyle w:val="TAL"/>
              <w:spacing w:line="256" w:lineRule="auto"/>
              <w:rPr>
                <w:ins w:id="111" w:author="Zhang, Meng" w:date="2024-02-14T09:59:00Z"/>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4B780FD7" w14:textId="77777777" w:rsidR="006512A0" w:rsidRDefault="006512A0" w:rsidP="00F404FE">
            <w:pPr>
              <w:pStyle w:val="TAL"/>
              <w:spacing w:line="256" w:lineRule="auto"/>
              <w:rPr>
                <w:ins w:id="112" w:author="Zhang, Meng" w:date="2024-02-14T09:59:00Z"/>
                <w:rFonts w:cs="Arial"/>
              </w:rPr>
            </w:pPr>
            <w:ins w:id="113" w:author="Zhang, Meng" w:date="2024-02-14T09:59:00Z">
              <w:r>
                <w:rPr>
                  <w:rFonts w:cs="Arial"/>
                </w:rPr>
                <w:t>Neighbour cell</w:t>
              </w:r>
            </w:ins>
          </w:p>
        </w:tc>
        <w:tc>
          <w:tcPr>
            <w:tcW w:w="708" w:type="dxa"/>
            <w:tcBorders>
              <w:top w:val="single" w:sz="4" w:space="0" w:color="auto"/>
              <w:left w:val="single" w:sz="4" w:space="0" w:color="auto"/>
              <w:bottom w:val="single" w:sz="4" w:space="0" w:color="auto"/>
              <w:right w:val="single" w:sz="4" w:space="0" w:color="auto"/>
            </w:tcBorders>
          </w:tcPr>
          <w:p w14:paraId="58049AE6" w14:textId="77777777" w:rsidR="006512A0" w:rsidRDefault="006512A0" w:rsidP="00F404FE">
            <w:pPr>
              <w:pStyle w:val="TAC"/>
              <w:spacing w:line="256" w:lineRule="auto"/>
              <w:rPr>
                <w:ins w:id="114" w:author="Zhang, Meng" w:date="2024-02-14T09:59:00Z"/>
              </w:rPr>
            </w:pPr>
          </w:p>
        </w:tc>
        <w:tc>
          <w:tcPr>
            <w:tcW w:w="1418" w:type="dxa"/>
            <w:tcBorders>
              <w:top w:val="single" w:sz="4" w:space="0" w:color="auto"/>
              <w:left w:val="single" w:sz="4" w:space="0" w:color="auto"/>
              <w:bottom w:val="single" w:sz="4" w:space="0" w:color="auto"/>
              <w:right w:val="single" w:sz="4" w:space="0" w:color="auto"/>
            </w:tcBorders>
            <w:hideMark/>
          </w:tcPr>
          <w:p w14:paraId="43B743B2" w14:textId="77777777" w:rsidR="006512A0" w:rsidRDefault="006512A0" w:rsidP="00F404FE">
            <w:pPr>
              <w:pStyle w:val="TAC"/>
              <w:spacing w:line="256" w:lineRule="auto"/>
              <w:rPr>
                <w:ins w:id="115" w:author="Zhang, Meng" w:date="2024-02-14T09:59:00Z"/>
                <w:lang w:eastAsia="zh-CN"/>
              </w:rPr>
            </w:pPr>
            <w:ins w:id="116"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68ACCAD8" w14:textId="77777777" w:rsidR="006512A0" w:rsidRDefault="006512A0" w:rsidP="00F404FE">
            <w:pPr>
              <w:pStyle w:val="TAC"/>
              <w:spacing w:line="256" w:lineRule="auto"/>
              <w:rPr>
                <w:ins w:id="117" w:author="Zhang, Meng" w:date="2024-02-14T09:59:00Z"/>
                <w:lang w:eastAsia="en-GB"/>
              </w:rPr>
            </w:pPr>
            <w:ins w:id="118" w:author="Zhang, Meng" w:date="2024-02-14T09:59:00Z">
              <w:r>
                <w:t>Cell</w:t>
              </w:r>
              <w:r>
                <w:rPr>
                  <w:lang w:eastAsia="zh-CN"/>
                </w:rPr>
                <w:t>1</w:t>
              </w:r>
            </w:ins>
          </w:p>
        </w:tc>
        <w:tc>
          <w:tcPr>
            <w:tcW w:w="3544" w:type="dxa"/>
            <w:tcBorders>
              <w:top w:val="nil"/>
              <w:left w:val="single" w:sz="4" w:space="0" w:color="auto"/>
              <w:bottom w:val="single" w:sz="4" w:space="0" w:color="auto"/>
              <w:right w:val="single" w:sz="4" w:space="0" w:color="auto"/>
            </w:tcBorders>
          </w:tcPr>
          <w:p w14:paraId="47EEAFBD" w14:textId="77777777" w:rsidR="006512A0" w:rsidRDefault="006512A0" w:rsidP="00F404FE">
            <w:pPr>
              <w:pStyle w:val="TAL"/>
              <w:spacing w:line="256" w:lineRule="auto"/>
              <w:rPr>
                <w:ins w:id="119" w:author="Zhang, Meng" w:date="2024-02-14T09:59:00Z"/>
                <w:lang w:eastAsia="zh-CN"/>
              </w:rPr>
            </w:pPr>
          </w:p>
        </w:tc>
      </w:tr>
      <w:tr w:rsidR="006512A0" w14:paraId="0C2466E6" w14:textId="77777777" w:rsidTr="00F404FE">
        <w:trPr>
          <w:cantSplit/>
          <w:ins w:id="120"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56B354A1" w14:textId="77777777" w:rsidR="006512A0" w:rsidRDefault="006512A0" w:rsidP="00F404FE">
            <w:pPr>
              <w:pStyle w:val="TAL"/>
              <w:spacing w:line="256" w:lineRule="auto"/>
              <w:rPr>
                <w:ins w:id="121" w:author="Zhang, Meng" w:date="2024-02-14T09:59:00Z"/>
                <w:rFonts w:cs="Arial"/>
                <w:lang w:eastAsia="en-GB"/>
              </w:rPr>
            </w:pPr>
            <w:ins w:id="122" w:author="Zhang, Meng" w:date="2024-02-14T09:59:00Z">
              <w:r>
                <w:rPr>
                  <w:rFonts w:cs="v4.2.0"/>
                  <w:bCs/>
                </w:rPr>
                <w:t>RF Channel Number</w:t>
              </w:r>
            </w:ins>
          </w:p>
        </w:tc>
        <w:tc>
          <w:tcPr>
            <w:tcW w:w="708" w:type="dxa"/>
            <w:tcBorders>
              <w:top w:val="single" w:sz="4" w:space="0" w:color="auto"/>
              <w:left w:val="single" w:sz="4" w:space="0" w:color="auto"/>
              <w:bottom w:val="single" w:sz="4" w:space="0" w:color="auto"/>
              <w:right w:val="single" w:sz="4" w:space="0" w:color="auto"/>
            </w:tcBorders>
          </w:tcPr>
          <w:p w14:paraId="38C29123" w14:textId="77777777" w:rsidR="006512A0" w:rsidRDefault="006512A0" w:rsidP="00F404FE">
            <w:pPr>
              <w:pStyle w:val="TAC"/>
              <w:spacing w:line="256" w:lineRule="auto"/>
              <w:rPr>
                <w:ins w:id="123" w:author="Zhang, Meng" w:date="2024-02-14T09:59:00Z"/>
              </w:rPr>
            </w:pPr>
          </w:p>
        </w:tc>
        <w:tc>
          <w:tcPr>
            <w:tcW w:w="1418" w:type="dxa"/>
            <w:tcBorders>
              <w:top w:val="single" w:sz="4" w:space="0" w:color="auto"/>
              <w:left w:val="single" w:sz="4" w:space="0" w:color="auto"/>
              <w:bottom w:val="single" w:sz="4" w:space="0" w:color="auto"/>
              <w:right w:val="single" w:sz="4" w:space="0" w:color="auto"/>
            </w:tcBorders>
            <w:hideMark/>
          </w:tcPr>
          <w:p w14:paraId="1B46ADBB" w14:textId="77777777" w:rsidR="006512A0" w:rsidRDefault="006512A0" w:rsidP="00F404FE">
            <w:pPr>
              <w:pStyle w:val="TAC"/>
              <w:spacing w:line="256" w:lineRule="auto"/>
              <w:rPr>
                <w:ins w:id="124" w:author="Zhang, Meng" w:date="2024-02-14T09:59:00Z"/>
                <w:rFonts w:cs="v4.2.0"/>
                <w:bCs/>
              </w:rPr>
            </w:pPr>
            <w:ins w:id="125"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01839363" w14:textId="77777777" w:rsidR="006512A0" w:rsidRDefault="006512A0" w:rsidP="00F404FE">
            <w:pPr>
              <w:pStyle w:val="TAC"/>
              <w:spacing w:line="256" w:lineRule="auto"/>
              <w:rPr>
                <w:ins w:id="126" w:author="Zhang, Meng" w:date="2024-02-14T09:59:00Z"/>
              </w:rPr>
            </w:pPr>
            <w:ins w:id="127" w:author="Zhang, Meng" w:date="2024-02-14T09:59:00Z">
              <w:r>
                <w:rPr>
                  <w:rFonts w:cs="v4.2.0"/>
                  <w:bCs/>
                </w:rPr>
                <w:t>1, 2</w:t>
              </w:r>
            </w:ins>
          </w:p>
        </w:tc>
        <w:tc>
          <w:tcPr>
            <w:tcW w:w="3544" w:type="dxa"/>
            <w:tcBorders>
              <w:top w:val="single" w:sz="4" w:space="0" w:color="auto"/>
              <w:left w:val="single" w:sz="4" w:space="0" w:color="auto"/>
              <w:bottom w:val="single" w:sz="4" w:space="0" w:color="auto"/>
              <w:right w:val="single" w:sz="4" w:space="0" w:color="auto"/>
            </w:tcBorders>
          </w:tcPr>
          <w:p w14:paraId="2FB9F623" w14:textId="77777777" w:rsidR="006512A0" w:rsidRDefault="006512A0" w:rsidP="00F404FE">
            <w:pPr>
              <w:pStyle w:val="TAL"/>
              <w:spacing w:line="256" w:lineRule="auto"/>
              <w:rPr>
                <w:ins w:id="128" w:author="Zhang, Meng" w:date="2024-02-14T09:59:00Z"/>
              </w:rPr>
            </w:pPr>
          </w:p>
        </w:tc>
      </w:tr>
      <w:tr w:rsidR="006512A0" w14:paraId="58C8CBF6" w14:textId="77777777" w:rsidTr="00F404FE">
        <w:trPr>
          <w:cantSplit/>
          <w:ins w:id="129"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6B8C3DC9" w14:textId="77777777" w:rsidR="006512A0" w:rsidRDefault="006512A0" w:rsidP="00F404FE">
            <w:pPr>
              <w:pStyle w:val="TAL"/>
              <w:spacing w:line="256" w:lineRule="auto"/>
              <w:rPr>
                <w:ins w:id="130" w:author="Zhang, Meng" w:date="2024-02-14T09:59:00Z"/>
                <w:rFonts w:cs="Arial"/>
              </w:rPr>
            </w:pPr>
            <w:ins w:id="131" w:author="Zhang, Meng" w:date="2024-02-14T09:59:00Z">
              <w:r>
                <w:rPr>
                  <w:rFonts w:cs="Arial"/>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7E2B415D" w14:textId="77777777" w:rsidR="006512A0" w:rsidRDefault="006512A0" w:rsidP="00F404FE">
            <w:pPr>
              <w:pStyle w:val="TAC"/>
              <w:spacing w:line="256" w:lineRule="auto"/>
              <w:rPr>
                <w:ins w:id="132" w:author="Zhang, Meng" w:date="2024-02-14T09:59:00Z"/>
              </w:rPr>
            </w:pPr>
          </w:p>
        </w:tc>
        <w:tc>
          <w:tcPr>
            <w:tcW w:w="1418" w:type="dxa"/>
            <w:tcBorders>
              <w:top w:val="single" w:sz="4" w:space="0" w:color="auto"/>
              <w:left w:val="single" w:sz="4" w:space="0" w:color="auto"/>
              <w:bottom w:val="single" w:sz="4" w:space="0" w:color="auto"/>
              <w:right w:val="single" w:sz="4" w:space="0" w:color="auto"/>
            </w:tcBorders>
            <w:hideMark/>
          </w:tcPr>
          <w:p w14:paraId="5C778040" w14:textId="77777777" w:rsidR="006512A0" w:rsidRDefault="006512A0" w:rsidP="00F404FE">
            <w:pPr>
              <w:pStyle w:val="TAC"/>
              <w:spacing w:line="256" w:lineRule="auto"/>
              <w:rPr>
                <w:ins w:id="133" w:author="Zhang, Meng" w:date="2024-02-14T09:59:00Z"/>
                <w:rFonts w:cs="v4.2.0"/>
              </w:rPr>
            </w:pPr>
            <w:ins w:id="134"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6F7FEDA4" w14:textId="77777777" w:rsidR="006512A0" w:rsidRDefault="006512A0" w:rsidP="00F404FE">
            <w:pPr>
              <w:pStyle w:val="TAC"/>
              <w:spacing w:line="256" w:lineRule="auto"/>
              <w:rPr>
                <w:ins w:id="135" w:author="Zhang, Meng" w:date="2024-02-14T09:59:00Z"/>
              </w:rPr>
            </w:pPr>
            <w:ins w:id="136" w:author="Zhang, Meng" w:date="2024-02-14T09:59:00Z">
              <w:r>
                <w:rPr>
                  <w:rFonts w:cs="v4.2.0"/>
                </w:rPr>
                <w:t xml:space="preserve">3 </w:t>
              </w:r>
              <w:r>
                <w:rPr>
                  <w:rFonts w:cs="v4.2.0"/>
                </w:rPr>
                <w:sym w:font="Symbol" w:char="F06D"/>
              </w:r>
              <w:r>
                <w:rPr>
                  <w:rFonts w:cs="v4.2.0"/>
                </w:rPr>
                <w:t>s</w:t>
              </w:r>
            </w:ins>
          </w:p>
        </w:tc>
        <w:tc>
          <w:tcPr>
            <w:tcW w:w="3544" w:type="dxa"/>
            <w:tcBorders>
              <w:top w:val="single" w:sz="4" w:space="0" w:color="auto"/>
              <w:left w:val="single" w:sz="4" w:space="0" w:color="auto"/>
              <w:bottom w:val="single" w:sz="4" w:space="0" w:color="auto"/>
              <w:right w:val="single" w:sz="4" w:space="0" w:color="auto"/>
            </w:tcBorders>
            <w:hideMark/>
          </w:tcPr>
          <w:p w14:paraId="19CC96FB" w14:textId="77777777" w:rsidR="006512A0" w:rsidRDefault="006512A0" w:rsidP="00F404FE">
            <w:pPr>
              <w:pStyle w:val="TAL"/>
              <w:spacing w:line="256" w:lineRule="auto"/>
              <w:rPr>
                <w:ins w:id="137" w:author="Zhang, Meng" w:date="2024-02-14T09:59:00Z"/>
              </w:rPr>
            </w:pPr>
            <w:ins w:id="138" w:author="Zhang, Meng" w:date="2024-02-14T09:59:00Z">
              <w:r>
                <w:rPr>
                  <w:rFonts w:cs="v4.2.0"/>
                </w:rPr>
                <w:t>Synchronous cells are assumed.</w:t>
              </w:r>
            </w:ins>
          </w:p>
        </w:tc>
      </w:tr>
      <w:tr w:rsidR="006512A0" w14:paraId="3A3A8157" w14:textId="77777777" w:rsidTr="00F404FE">
        <w:trPr>
          <w:cantSplit/>
          <w:ins w:id="139"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2A457FB9" w14:textId="77777777" w:rsidR="006512A0" w:rsidRDefault="006512A0" w:rsidP="00F404FE">
            <w:pPr>
              <w:pStyle w:val="TAL"/>
              <w:spacing w:line="256" w:lineRule="auto"/>
              <w:rPr>
                <w:ins w:id="140" w:author="Zhang, Meng" w:date="2024-02-14T09:59:00Z"/>
                <w:rFonts w:cs="Arial"/>
              </w:rPr>
            </w:pPr>
            <w:ins w:id="141" w:author="Zhang, Meng" w:date="2024-02-14T09:59:00Z">
              <w:r>
                <w:rPr>
                  <w:rFonts w:cs="Arial"/>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4741B080" w14:textId="77777777" w:rsidR="006512A0" w:rsidRDefault="006512A0" w:rsidP="00F404FE">
            <w:pPr>
              <w:pStyle w:val="TAC"/>
              <w:spacing w:line="256" w:lineRule="auto"/>
              <w:rPr>
                <w:ins w:id="142" w:author="Zhang, Meng" w:date="2024-02-14T09:59:00Z"/>
              </w:rPr>
            </w:pPr>
            <w:ins w:id="143" w:author="Zhang, Meng" w:date="2024-02-14T09:59:00Z">
              <w:r>
                <w:rPr>
                  <w:rFonts w:cs="v4.2.0"/>
                </w:rPr>
                <w:t>-</w:t>
              </w:r>
            </w:ins>
          </w:p>
        </w:tc>
        <w:tc>
          <w:tcPr>
            <w:tcW w:w="1418" w:type="dxa"/>
            <w:tcBorders>
              <w:top w:val="single" w:sz="4" w:space="0" w:color="auto"/>
              <w:left w:val="single" w:sz="4" w:space="0" w:color="auto"/>
              <w:bottom w:val="single" w:sz="4" w:space="0" w:color="auto"/>
              <w:right w:val="single" w:sz="4" w:space="0" w:color="auto"/>
            </w:tcBorders>
            <w:hideMark/>
          </w:tcPr>
          <w:p w14:paraId="3E1D059A" w14:textId="77777777" w:rsidR="006512A0" w:rsidRDefault="006512A0" w:rsidP="00F404FE">
            <w:pPr>
              <w:pStyle w:val="TAC"/>
              <w:spacing w:line="256" w:lineRule="auto"/>
              <w:rPr>
                <w:ins w:id="144" w:author="Zhang, Meng" w:date="2024-02-14T09:59:00Z"/>
                <w:rFonts w:cs="v4.2.0"/>
              </w:rPr>
            </w:pPr>
            <w:ins w:id="145"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7A6CBC62" w14:textId="77777777" w:rsidR="006512A0" w:rsidRDefault="006512A0" w:rsidP="00F404FE">
            <w:pPr>
              <w:pStyle w:val="TAC"/>
              <w:spacing w:line="256" w:lineRule="auto"/>
              <w:rPr>
                <w:ins w:id="146" w:author="Zhang, Meng" w:date="2024-02-14T09:59:00Z"/>
              </w:rPr>
            </w:pPr>
            <w:ins w:id="147" w:author="Zhang, Meng" w:date="2024-02-14T09:59:00Z">
              <w:r>
                <w:rPr>
                  <w:rFonts w:cs="v4.2.0"/>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3883FAD5" w14:textId="77777777" w:rsidR="006512A0" w:rsidRDefault="006512A0" w:rsidP="00F404FE">
            <w:pPr>
              <w:pStyle w:val="TAL"/>
              <w:spacing w:line="256" w:lineRule="auto"/>
              <w:rPr>
                <w:ins w:id="148" w:author="Zhang, Meng" w:date="2024-02-14T09:59:00Z"/>
              </w:rPr>
            </w:pPr>
            <w:ins w:id="149" w:author="Zhang, Meng" w:date="2024-02-14T09:59:00Z">
              <w:r>
                <w:rPr>
                  <w:rFonts w:cs="v4.2.0"/>
                </w:rPr>
                <w:t>No additional delays in random access procedure.</w:t>
              </w:r>
            </w:ins>
          </w:p>
        </w:tc>
      </w:tr>
      <w:tr w:rsidR="006512A0" w14:paraId="3468D9B5" w14:textId="77777777" w:rsidTr="00F404FE">
        <w:trPr>
          <w:cantSplit/>
          <w:ins w:id="150" w:author="Zhang, Meng" w:date="2024-02-14T09:59:00Z"/>
        </w:trPr>
        <w:tc>
          <w:tcPr>
            <w:tcW w:w="2802" w:type="dxa"/>
            <w:gridSpan w:val="2"/>
            <w:tcBorders>
              <w:top w:val="single" w:sz="4" w:space="0" w:color="auto"/>
              <w:left w:val="single" w:sz="4" w:space="0" w:color="auto"/>
              <w:bottom w:val="nil"/>
              <w:right w:val="single" w:sz="4" w:space="0" w:color="auto"/>
            </w:tcBorders>
            <w:hideMark/>
          </w:tcPr>
          <w:p w14:paraId="7180B6C7" w14:textId="77777777" w:rsidR="006512A0" w:rsidRDefault="006512A0" w:rsidP="00F404FE">
            <w:pPr>
              <w:pStyle w:val="TAL"/>
              <w:spacing w:line="256" w:lineRule="auto"/>
              <w:rPr>
                <w:ins w:id="151" w:author="Zhang, Meng" w:date="2024-02-14T09:59:00Z"/>
                <w:rFonts w:cs="Arial"/>
                <w:lang w:eastAsia="zh-CN"/>
              </w:rPr>
            </w:pPr>
            <w:ins w:id="152" w:author="Zhang, Meng" w:date="2024-02-14T09:59:00Z">
              <w:r>
                <w:rPr>
                  <w:rFonts w:cs="Arial"/>
                  <w:lang w:eastAsia="zh-CN"/>
                </w:rPr>
                <w:t>SSB configuration</w:t>
              </w:r>
            </w:ins>
          </w:p>
        </w:tc>
        <w:tc>
          <w:tcPr>
            <w:tcW w:w="708" w:type="dxa"/>
            <w:tcBorders>
              <w:top w:val="single" w:sz="4" w:space="0" w:color="auto"/>
              <w:left w:val="single" w:sz="4" w:space="0" w:color="auto"/>
              <w:bottom w:val="nil"/>
              <w:right w:val="single" w:sz="4" w:space="0" w:color="auto"/>
            </w:tcBorders>
          </w:tcPr>
          <w:p w14:paraId="71F0D7C4" w14:textId="77777777" w:rsidR="006512A0" w:rsidRDefault="006512A0" w:rsidP="00F404FE">
            <w:pPr>
              <w:pStyle w:val="TAC"/>
              <w:spacing w:line="256" w:lineRule="auto"/>
              <w:rPr>
                <w:ins w:id="153" w:author="Zhang, Meng" w:date="2024-02-14T09:59:00Z"/>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F927490" w14:textId="77777777" w:rsidR="006512A0" w:rsidRDefault="006512A0" w:rsidP="00F404FE">
            <w:pPr>
              <w:pStyle w:val="TAC"/>
              <w:spacing w:line="256" w:lineRule="auto"/>
              <w:rPr>
                <w:ins w:id="154" w:author="Zhang, Meng" w:date="2024-02-14T09:59:00Z"/>
                <w:rFonts w:cs="v4.2.0"/>
                <w:lang w:eastAsia="zh-CN"/>
              </w:rPr>
            </w:pPr>
            <w:ins w:id="155" w:author="Zhang, Meng" w:date="2024-02-14T09:59:00Z">
              <w:r>
                <w:rPr>
                  <w:rFonts w:cs="v4.2.0"/>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708E839D" w14:textId="77777777" w:rsidR="006512A0" w:rsidRDefault="006512A0" w:rsidP="00F404FE">
            <w:pPr>
              <w:pStyle w:val="TAC"/>
              <w:spacing w:line="256" w:lineRule="auto"/>
              <w:rPr>
                <w:ins w:id="156" w:author="Zhang, Meng" w:date="2024-02-14T09:59:00Z"/>
                <w:rFonts w:cs="v4.2.0"/>
                <w:lang w:eastAsia="en-GB"/>
              </w:rPr>
            </w:pPr>
            <w:ins w:id="157" w:author="Zhang, Meng" w:date="2024-02-14T09:59:00Z">
              <w:r>
                <w:rPr>
                  <w:rFonts w:cs="v4.2.0"/>
                  <w:bCs/>
                  <w:lang w:eastAsia="zh-CN"/>
                </w:rPr>
                <w:t>SSB.1 FR2</w:t>
              </w:r>
            </w:ins>
          </w:p>
        </w:tc>
        <w:tc>
          <w:tcPr>
            <w:tcW w:w="3544" w:type="dxa"/>
            <w:tcBorders>
              <w:top w:val="single" w:sz="4" w:space="0" w:color="auto"/>
              <w:left w:val="single" w:sz="4" w:space="0" w:color="auto"/>
              <w:bottom w:val="single" w:sz="4" w:space="0" w:color="auto"/>
              <w:right w:val="single" w:sz="4" w:space="0" w:color="auto"/>
            </w:tcBorders>
          </w:tcPr>
          <w:p w14:paraId="265C0CEE" w14:textId="77777777" w:rsidR="006512A0" w:rsidRDefault="006512A0" w:rsidP="00F404FE">
            <w:pPr>
              <w:pStyle w:val="TAL"/>
              <w:spacing w:line="256" w:lineRule="auto"/>
              <w:rPr>
                <w:ins w:id="158" w:author="Zhang, Meng" w:date="2024-02-14T09:59:00Z"/>
                <w:rFonts w:cs="v4.2.0"/>
              </w:rPr>
            </w:pPr>
          </w:p>
        </w:tc>
      </w:tr>
      <w:tr w:rsidR="006512A0" w14:paraId="152E722D" w14:textId="77777777" w:rsidTr="00F404FE">
        <w:trPr>
          <w:cantSplit/>
          <w:ins w:id="159" w:author="Zhang, Meng" w:date="2024-02-14T09:59:00Z"/>
        </w:trPr>
        <w:tc>
          <w:tcPr>
            <w:tcW w:w="2802" w:type="dxa"/>
            <w:gridSpan w:val="2"/>
            <w:tcBorders>
              <w:top w:val="nil"/>
              <w:left w:val="single" w:sz="4" w:space="0" w:color="auto"/>
              <w:bottom w:val="single" w:sz="4" w:space="0" w:color="auto"/>
              <w:right w:val="single" w:sz="4" w:space="0" w:color="auto"/>
            </w:tcBorders>
          </w:tcPr>
          <w:p w14:paraId="3574C707" w14:textId="77777777" w:rsidR="006512A0" w:rsidRDefault="006512A0" w:rsidP="00F404FE">
            <w:pPr>
              <w:pStyle w:val="TAL"/>
              <w:spacing w:line="256" w:lineRule="auto"/>
              <w:rPr>
                <w:ins w:id="160" w:author="Zhang, Meng" w:date="2024-02-14T09:59:00Z"/>
                <w:rFonts w:cs="Arial"/>
                <w:lang w:eastAsia="zh-CN"/>
              </w:rPr>
            </w:pPr>
          </w:p>
        </w:tc>
        <w:tc>
          <w:tcPr>
            <w:tcW w:w="708" w:type="dxa"/>
            <w:tcBorders>
              <w:top w:val="nil"/>
              <w:left w:val="single" w:sz="4" w:space="0" w:color="auto"/>
              <w:bottom w:val="single" w:sz="4" w:space="0" w:color="auto"/>
              <w:right w:val="single" w:sz="4" w:space="0" w:color="auto"/>
            </w:tcBorders>
          </w:tcPr>
          <w:p w14:paraId="5C041BF3" w14:textId="77777777" w:rsidR="006512A0" w:rsidRDefault="006512A0" w:rsidP="00F404FE">
            <w:pPr>
              <w:pStyle w:val="TAC"/>
              <w:spacing w:line="256" w:lineRule="auto"/>
              <w:rPr>
                <w:ins w:id="161" w:author="Zhang, Meng" w:date="2024-02-14T09:59:00Z"/>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4B13343" w14:textId="77777777" w:rsidR="006512A0" w:rsidRDefault="006512A0" w:rsidP="00F404FE">
            <w:pPr>
              <w:pStyle w:val="TAC"/>
              <w:spacing w:line="256" w:lineRule="auto"/>
              <w:rPr>
                <w:ins w:id="162" w:author="Zhang, Meng" w:date="2024-02-14T09:59:00Z"/>
                <w:rFonts w:cs="v4.2.0"/>
                <w:lang w:eastAsia="zh-CN"/>
              </w:rPr>
            </w:pPr>
            <w:ins w:id="163" w:author="Zhang, Meng" w:date="2024-02-14T09:59:00Z">
              <w:r>
                <w:rPr>
                  <w:rFonts w:cs="v4.2.0"/>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14:paraId="3D086017" w14:textId="77777777" w:rsidR="006512A0" w:rsidRDefault="006512A0" w:rsidP="00F404FE">
            <w:pPr>
              <w:pStyle w:val="TAC"/>
              <w:spacing w:line="256" w:lineRule="auto"/>
              <w:rPr>
                <w:ins w:id="164" w:author="Zhang, Meng" w:date="2024-02-14T09:59:00Z"/>
                <w:rFonts w:cs="v4.2.0"/>
                <w:lang w:eastAsia="en-GB"/>
              </w:rPr>
            </w:pPr>
            <w:ins w:id="165" w:author="Zhang, Meng" w:date="2024-02-14T09:59:00Z">
              <w:r>
                <w:rPr>
                  <w:rFonts w:cs="v4.2.0"/>
                  <w:bCs/>
                  <w:lang w:eastAsia="zh-CN"/>
                </w:rPr>
                <w:t>SSB.2 FR2</w:t>
              </w:r>
            </w:ins>
          </w:p>
        </w:tc>
        <w:tc>
          <w:tcPr>
            <w:tcW w:w="3544" w:type="dxa"/>
            <w:tcBorders>
              <w:top w:val="single" w:sz="4" w:space="0" w:color="auto"/>
              <w:left w:val="single" w:sz="4" w:space="0" w:color="auto"/>
              <w:bottom w:val="single" w:sz="4" w:space="0" w:color="auto"/>
              <w:right w:val="single" w:sz="4" w:space="0" w:color="auto"/>
            </w:tcBorders>
          </w:tcPr>
          <w:p w14:paraId="055B2887" w14:textId="77777777" w:rsidR="006512A0" w:rsidRDefault="006512A0" w:rsidP="00F404FE">
            <w:pPr>
              <w:pStyle w:val="TAL"/>
              <w:spacing w:line="256" w:lineRule="auto"/>
              <w:rPr>
                <w:ins w:id="166" w:author="Zhang, Meng" w:date="2024-02-14T09:59:00Z"/>
                <w:rFonts w:cs="v4.2.0"/>
              </w:rPr>
            </w:pPr>
          </w:p>
        </w:tc>
      </w:tr>
      <w:tr w:rsidR="006512A0" w14:paraId="2A0E2247" w14:textId="77777777" w:rsidTr="00F404FE">
        <w:trPr>
          <w:cantSplit/>
          <w:ins w:id="167"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31DEE57E" w14:textId="77777777" w:rsidR="006512A0" w:rsidRDefault="006512A0" w:rsidP="00F404FE">
            <w:pPr>
              <w:pStyle w:val="TAL"/>
              <w:spacing w:line="256" w:lineRule="auto"/>
              <w:rPr>
                <w:ins w:id="168" w:author="Zhang, Meng" w:date="2024-02-14T09:59:00Z"/>
                <w:rFonts w:cs="v4.2.0"/>
                <w:lang w:eastAsia="zh-CN"/>
              </w:rPr>
            </w:pPr>
            <w:ins w:id="169" w:author="Zhang, Meng" w:date="2024-02-14T09:59:00Z">
              <w:r>
                <w:rPr>
                  <w:rFonts w:cs="v4.2.0"/>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4F16CEA4" w14:textId="77777777" w:rsidR="006512A0" w:rsidRDefault="006512A0" w:rsidP="00F404FE">
            <w:pPr>
              <w:pStyle w:val="TAC"/>
              <w:spacing w:line="256" w:lineRule="auto"/>
              <w:rPr>
                <w:ins w:id="170" w:author="Zhang, Meng" w:date="2024-02-14T09:59:00Z"/>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9024870" w14:textId="77777777" w:rsidR="006512A0" w:rsidRDefault="006512A0" w:rsidP="00F404FE">
            <w:pPr>
              <w:pStyle w:val="TAC"/>
              <w:spacing w:line="256" w:lineRule="auto"/>
              <w:rPr>
                <w:ins w:id="171" w:author="Zhang, Meng" w:date="2024-02-14T09:59:00Z"/>
                <w:rFonts w:cs="v4.2.0"/>
                <w:bCs/>
                <w:lang w:eastAsia="zh-CN"/>
              </w:rPr>
            </w:pPr>
            <w:ins w:id="172" w:author="Zhang, Meng" w:date="2024-02-14T09:59:00Z">
              <w:r>
                <w:rPr>
                  <w:rFonts w:cs="v4.2.0"/>
                  <w:bCs/>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27A1C8E1" w14:textId="77777777" w:rsidR="006512A0" w:rsidRDefault="006512A0" w:rsidP="00F404FE">
            <w:pPr>
              <w:pStyle w:val="TAC"/>
              <w:spacing w:line="256" w:lineRule="auto"/>
              <w:rPr>
                <w:ins w:id="173" w:author="Zhang, Meng" w:date="2024-02-14T09:59:00Z"/>
                <w:rFonts w:cs="v4.2.0"/>
                <w:bCs/>
                <w:lang w:eastAsia="zh-CN"/>
              </w:rPr>
            </w:pPr>
            <w:ins w:id="174" w:author="Zhang, Meng" w:date="2024-02-14T09:59:00Z">
              <w:r>
                <w:rPr>
                  <w:rFonts w:cs="v4.2.0"/>
                  <w:bCs/>
                  <w:lang w:eastAsia="zh-CN"/>
                </w:rPr>
                <w:t>SMTC.1</w:t>
              </w:r>
            </w:ins>
          </w:p>
        </w:tc>
        <w:tc>
          <w:tcPr>
            <w:tcW w:w="3544" w:type="dxa"/>
            <w:tcBorders>
              <w:top w:val="single" w:sz="4" w:space="0" w:color="auto"/>
              <w:left w:val="single" w:sz="4" w:space="0" w:color="auto"/>
              <w:bottom w:val="single" w:sz="4" w:space="0" w:color="auto"/>
              <w:right w:val="single" w:sz="4" w:space="0" w:color="auto"/>
            </w:tcBorders>
          </w:tcPr>
          <w:p w14:paraId="04A43190" w14:textId="77777777" w:rsidR="006512A0" w:rsidRDefault="006512A0" w:rsidP="00F404FE">
            <w:pPr>
              <w:pStyle w:val="TAL"/>
              <w:spacing w:line="256" w:lineRule="auto"/>
              <w:rPr>
                <w:ins w:id="175" w:author="Zhang, Meng" w:date="2024-02-14T09:59:00Z"/>
                <w:rFonts w:cs="v4.2.0"/>
                <w:bCs/>
                <w:lang w:eastAsia="zh-CN"/>
              </w:rPr>
            </w:pPr>
            <w:ins w:id="176" w:author="Zhang, Meng" w:date="2024-02-14T09:59:00Z">
              <w:r>
                <w:rPr>
                  <w:rFonts w:cs="v4.2.0"/>
                  <w:bCs/>
                  <w:lang w:eastAsia="zh-CN"/>
                </w:rPr>
                <w:t>SMTC is set with 20ms periodicity on both frequencies.</w:t>
              </w:r>
            </w:ins>
          </w:p>
        </w:tc>
      </w:tr>
      <w:tr w:rsidR="006512A0" w14:paraId="0AEC9BFB" w14:textId="77777777" w:rsidTr="00F404FE">
        <w:trPr>
          <w:cantSplit/>
          <w:ins w:id="177"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7B45C3C6" w14:textId="77777777" w:rsidR="006512A0" w:rsidRDefault="006512A0" w:rsidP="00F404FE">
            <w:pPr>
              <w:pStyle w:val="TAL"/>
              <w:spacing w:line="256" w:lineRule="auto"/>
              <w:rPr>
                <w:ins w:id="178" w:author="Zhang, Meng" w:date="2024-02-14T09:59:00Z"/>
                <w:rFonts w:cs="Arial"/>
                <w:lang w:eastAsia="en-GB"/>
              </w:rPr>
            </w:pPr>
            <w:ins w:id="179" w:author="Zhang, Meng" w:date="2024-02-14T09:59:00Z">
              <w:r>
                <w:rPr>
                  <w:rFonts w:cs="Arial"/>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3E7475CC" w14:textId="77777777" w:rsidR="006512A0" w:rsidRDefault="006512A0" w:rsidP="00F404FE">
            <w:pPr>
              <w:pStyle w:val="TAC"/>
              <w:spacing w:line="256" w:lineRule="auto"/>
              <w:rPr>
                <w:ins w:id="180" w:author="Zhang, Meng" w:date="2024-02-14T09:59:00Z"/>
              </w:rPr>
            </w:pPr>
            <w:ins w:id="181" w:author="Zhang, Meng" w:date="2024-02-14T09:59:00Z">
              <w:r>
                <w:t>s</w:t>
              </w:r>
            </w:ins>
          </w:p>
        </w:tc>
        <w:tc>
          <w:tcPr>
            <w:tcW w:w="1418" w:type="dxa"/>
            <w:tcBorders>
              <w:top w:val="single" w:sz="4" w:space="0" w:color="auto"/>
              <w:left w:val="single" w:sz="4" w:space="0" w:color="auto"/>
              <w:bottom w:val="single" w:sz="4" w:space="0" w:color="auto"/>
              <w:right w:val="single" w:sz="4" w:space="0" w:color="auto"/>
            </w:tcBorders>
            <w:hideMark/>
          </w:tcPr>
          <w:p w14:paraId="14D7D81F" w14:textId="77777777" w:rsidR="006512A0" w:rsidRDefault="006512A0" w:rsidP="00F404FE">
            <w:pPr>
              <w:pStyle w:val="TAC"/>
              <w:spacing w:line="256" w:lineRule="auto"/>
              <w:rPr>
                <w:ins w:id="182" w:author="Zhang, Meng" w:date="2024-02-14T09:59:00Z"/>
              </w:rPr>
            </w:pPr>
            <w:ins w:id="183"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378ADBE7" w14:textId="77777777" w:rsidR="006512A0" w:rsidRDefault="006512A0" w:rsidP="00F404FE">
            <w:pPr>
              <w:pStyle w:val="TAC"/>
              <w:spacing w:line="256" w:lineRule="auto"/>
              <w:rPr>
                <w:ins w:id="184" w:author="Zhang, Meng" w:date="2024-02-14T09:59:00Z"/>
              </w:rPr>
            </w:pPr>
            <w:ins w:id="185" w:author="Zhang, Meng" w:date="2024-02-14T09:59:00Z">
              <w:r>
                <w:t>0.32</w:t>
              </w:r>
            </w:ins>
          </w:p>
        </w:tc>
        <w:tc>
          <w:tcPr>
            <w:tcW w:w="3544" w:type="dxa"/>
            <w:tcBorders>
              <w:top w:val="single" w:sz="4" w:space="0" w:color="auto"/>
              <w:left w:val="single" w:sz="4" w:space="0" w:color="auto"/>
              <w:bottom w:val="single" w:sz="4" w:space="0" w:color="auto"/>
              <w:right w:val="single" w:sz="4" w:space="0" w:color="auto"/>
            </w:tcBorders>
            <w:hideMark/>
          </w:tcPr>
          <w:p w14:paraId="6523010F" w14:textId="77777777" w:rsidR="006512A0" w:rsidRDefault="006512A0" w:rsidP="00F404FE">
            <w:pPr>
              <w:pStyle w:val="TAL"/>
              <w:spacing w:line="256" w:lineRule="auto"/>
              <w:rPr>
                <w:ins w:id="186" w:author="Zhang, Meng" w:date="2024-02-14T09:59:00Z"/>
              </w:rPr>
            </w:pPr>
            <w:ins w:id="187" w:author="Zhang, Meng" w:date="2024-02-14T09:59:00Z">
              <w:r>
                <w:t>The value shall be used for all cells in the test.</w:t>
              </w:r>
            </w:ins>
          </w:p>
        </w:tc>
      </w:tr>
      <w:tr w:rsidR="006512A0" w14:paraId="1F3E432B" w14:textId="77777777" w:rsidTr="00F404FE">
        <w:trPr>
          <w:cantSplit/>
          <w:ins w:id="188"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3228A581" w14:textId="77777777" w:rsidR="006512A0" w:rsidRDefault="006512A0" w:rsidP="00F404FE">
            <w:pPr>
              <w:pStyle w:val="TAL"/>
              <w:spacing w:line="256" w:lineRule="auto"/>
              <w:rPr>
                <w:ins w:id="189" w:author="Zhang, Meng" w:date="2024-02-14T09:59:00Z"/>
                <w:rFonts w:cs="Arial"/>
                <w:lang w:eastAsia="zh-CN"/>
              </w:rPr>
            </w:pPr>
            <w:ins w:id="190" w:author="Zhang, Meng" w:date="2024-02-14T09:59:00Z">
              <w:r>
                <w:rPr>
                  <w:rFonts w:cs="Arial"/>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5C621DFA" w14:textId="77777777" w:rsidR="006512A0" w:rsidRDefault="006512A0" w:rsidP="00F404FE">
            <w:pPr>
              <w:pStyle w:val="TAC"/>
              <w:spacing w:line="256" w:lineRule="auto"/>
              <w:rPr>
                <w:ins w:id="191" w:author="Zhang, Meng" w:date="2024-02-14T09:59: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B24F10A" w14:textId="77777777" w:rsidR="006512A0" w:rsidRDefault="006512A0" w:rsidP="00F404FE">
            <w:pPr>
              <w:pStyle w:val="TAC"/>
              <w:spacing w:line="256" w:lineRule="auto"/>
              <w:rPr>
                <w:ins w:id="192" w:author="Zhang, Meng" w:date="2024-02-14T09:59:00Z"/>
                <w:lang w:eastAsia="zh-CN"/>
              </w:rPr>
            </w:pPr>
            <w:ins w:id="193"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133FD1B8" w14:textId="77777777" w:rsidR="006512A0" w:rsidRDefault="006512A0" w:rsidP="00F404FE">
            <w:pPr>
              <w:pStyle w:val="TAC"/>
              <w:spacing w:line="256" w:lineRule="auto"/>
              <w:rPr>
                <w:ins w:id="194" w:author="Zhang, Meng" w:date="2024-02-14T09:59:00Z"/>
                <w:lang w:eastAsia="zh-CN"/>
              </w:rPr>
            </w:pPr>
            <w:ins w:id="195" w:author="Zhang, Meng" w:date="2024-02-14T09:59:00Z">
              <w:r>
                <w:rPr>
                  <w:lang w:eastAsia="zh-CN"/>
                </w:rPr>
                <w:t>190</w:t>
              </w:r>
            </w:ins>
          </w:p>
        </w:tc>
        <w:tc>
          <w:tcPr>
            <w:tcW w:w="3544" w:type="dxa"/>
            <w:tcBorders>
              <w:top w:val="single" w:sz="4" w:space="0" w:color="auto"/>
              <w:left w:val="single" w:sz="4" w:space="0" w:color="auto"/>
              <w:bottom w:val="single" w:sz="4" w:space="0" w:color="auto"/>
              <w:right w:val="single" w:sz="4" w:space="0" w:color="auto"/>
            </w:tcBorders>
            <w:hideMark/>
          </w:tcPr>
          <w:p w14:paraId="125D4575" w14:textId="77777777" w:rsidR="006512A0" w:rsidRDefault="006512A0" w:rsidP="00F404FE">
            <w:pPr>
              <w:pStyle w:val="TAL"/>
              <w:spacing w:line="256" w:lineRule="auto"/>
              <w:rPr>
                <w:ins w:id="196" w:author="Zhang, Meng" w:date="2024-02-14T09:59:00Z"/>
                <w:lang w:eastAsia="zh-CN"/>
              </w:rPr>
            </w:pPr>
            <w:ins w:id="197" w:author="Zhang, Meng" w:date="2024-02-14T09:59:00Z">
              <w:r>
                <w:rPr>
                  <w:lang w:eastAsia="zh-CN"/>
                </w:rPr>
                <w:t>The detailed configuration is specified in TS 38.211 clause 6.3.3.2.</w:t>
              </w:r>
            </w:ins>
          </w:p>
        </w:tc>
      </w:tr>
      <w:tr w:rsidR="006512A0" w14:paraId="5E3D2899" w14:textId="77777777" w:rsidTr="00F404FE">
        <w:trPr>
          <w:cantSplit/>
          <w:ins w:id="198"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32A37BCC" w14:textId="77777777" w:rsidR="006512A0" w:rsidRDefault="006512A0" w:rsidP="00F404FE">
            <w:pPr>
              <w:pStyle w:val="TAL"/>
              <w:spacing w:line="256" w:lineRule="auto"/>
              <w:rPr>
                <w:ins w:id="199" w:author="Zhang, Meng" w:date="2024-02-14T09:59:00Z"/>
                <w:rFonts w:cs="Arial"/>
                <w:lang w:eastAsia="zh-CN"/>
              </w:rPr>
            </w:pPr>
            <w:proofErr w:type="spellStart"/>
            <w:ins w:id="200" w:author="Zhang, Meng" w:date="2024-02-14T09:59:00Z">
              <w:r>
                <w:rPr>
                  <w:rFonts w:cs="Arial"/>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44D11D45" w14:textId="77777777" w:rsidR="006512A0" w:rsidRDefault="006512A0" w:rsidP="00F404FE">
            <w:pPr>
              <w:pStyle w:val="TAC"/>
              <w:spacing w:line="256" w:lineRule="auto"/>
              <w:rPr>
                <w:ins w:id="201" w:author="Zhang, Meng" w:date="2024-02-14T09:59:00Z"/>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55CC9F1" w14:textId="77777777" w:rsidR="006512A0" w:rsidRDefault="006512A0" w:rsidP="00F404FE">
            <w:pPr>
              <w:pStyle w:val="TAC"/>
              <w:spacing w:line="256" w:lineRule="auto"/>
              <w:rPr>
                <w:ins w:id="202" w:author="Zhang, Meng" w:date="2024-02-14T09:59:00Z"/>
                <w:lang w:eastAsia="zh-CN"/>
              </w:rPr>
            </w:pPr>
            <w:ins w:id="203"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73BBEF46" w14:textId="77777777" w:rsidR="006512A0" w:rsidRDefault="006512A0" w:rsidP="00F404FE">
            <w:pPr>
              <w:pStyle w:val="TAC"/>
              <w:spacing w:line="256" w:lineRule="auto"/>
              <w:rPr>
                <w:ins w:id="204" w:author="Zhang, Meng" w:date="2024-02-14T09:59:00Z"/>
                <w:lang w:eastAsia="zh-CN"/>
              </w:rPr>
            </w:pPr>
            <w:ins w:id="205" w:author="Zhang, Meng" w:date="2024-02-14T09:59:00Z">
              <w:r>
                <w:rPr>
                  <w:lang w:eastAsia="zh-CN"/>
                </w:rPr>
                <w:t>Not configured</w:t>
              </w:r>
            </w:ins>
          </w:p>
        </w:tc>
        <w:tc>
          <w:tcPr>
            <w:tcW w:w="3544" w:type="dxa"/>
            <w:tcBorders>
              <w:top w:val="single" w:sz="4" w:space="0" w:color="auto"/>
              <w:left w:val="single" w:sz="4" w:space="0" w:color="auto"/>
              <w:bottom w:val="single" w:sz="4" w:space="0" w:color="auto"/>
              <w:right w:val="single" w:sz="4" w:space="0" w:color="auto"/>
            </w:tcBorders>
          </w:tcPr>
          <w:p w14:paraId="0BD750A3" w14:textId="77777777" w:rsidR="006512A0" w:rsidRDefault="006512A0" w:rsidP="00F404FE">
            <w:pPr>
              <w:pStyle w:val="TAL"/>
              <w:spacing w:line="256" w:lineRule="auto"/>
              <w:rPr>
                <w:ins w:id="206" w:author="Zhang, Meng" w:date="2024-02-14T09:59:00Z"/>
                <w:lang w:eastAsia="en-GB"/>
              </w:rPr>
            </w:pPr>
          </w:p>
        </w:tc>
      </w:tr>
      <w:tr w:rsidR="006512A0" w14:paraId="05DCD90E" w14:textId="77777777" w:rsidTr="00F404FE">
        <w:trPr>
          <w:cantSplit/>
          <w:ins w:id="207"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tcPr>
          <w:p w14:paraId="6B4B55F0" w14:textId="77777777" w:rsidR="006512A0" w:rsidRDefault="006512A0" w:rsidP="00F404FE">
            <w:pPr>
              <w:pStyle w:val="TAL"/>
              <w:spacing w:line="256" w:lineRule="auto"/>
              <w:rPr>
                <w:ins w:id="208" w:author="Zhang, Meng" w:date="2024-02-14T09:59:00Z"/>
                <w:rFonts w:cs="Arial"/>
                <w:lang w:eastAsia="zh-CN"/>
              </w:rPr>
            </w:pPr>
            <w:ins w:id="209" w:author="Zhang, Meng" w:date="2024-02-14T09:59:00Z">
              <w:r>
                <w:rPr>
                  <w:rFonts w:cs="Arial"/>
                  <w:lang w:eastAsia="zh-CN"/>
                </w:rPr>
                <w:t>highSpeedMeasFlagFR2</w:t>
              </w:r>
            </w:ins>
          </w:p>
        </w:tc>
        <w:tc>
          <w:tcPr>
            <w:tcW w:w="708" w:type="dxa"/>
            <w:tcBorders>
              <w:top w:val="single" w:sz="4" w:space="0" w:color="auto"/>
              <w:left w:val="single" w:sz="4" w:space="0" w:color="auto"/>
              <w:bottom w:val="single" w:sz="4" w:space="0" w:color="auto"/>
              <w:right w:val="single" w:sz="4" w:space="0" w:color="auto"/>
            </w:tcBorders>
          </w:tcPr>
          <w:p w14:paraId="442CC8A8" w14:textId="77777777" w:rsidR="006512A0" w:rsidRDefault="006512A0" w:rsidP="00F404FE">
            <w:pPr>
              <w:pStyle w:val="TAC"/>
              <w:spacing w:line="256" w:lineRule="auto"/>
              <w:rPr>
                <w:ins w:id="210" w:author="Zhang, Meng" w:date="2024-02-14T09:59:00Z"/>
                <w:lang w:eastAsia="zh-CN"/>
              </w:rPr>
            </w:pPr>
          </w:p>
        </w:tc>
        <w:tc>
          <w:tcPr>
            <w:tcW w:w="1418" w:type="dxa"/>
            <w:tcBorders>
              <w:top w:val="single" w:sz="4" w:space="0" w:color="auto"/>
              <w:left w:val="single" w:sz="4" w:space="0" w:color="auto"/>
              <w:bottom w:val="single" w:sz="4" w:space="0" w:color="auto"/>
              <w:right w:val="single" w:sz="4" w:space="0" w:color="auto"/>
            </w:tcBorders>
          </w:tcPr>
          <w:p w14:paraId="051AA13D" w14:textId="77777777" w:rsidR="006512A0" w:rsidRDefault="006512A0" w:rsidP="00F404FE">
            <w:pPr>
              <w:pStyle w:val="TAC"/>
              <w:spacing w:line="256" w:lineRule="auto"/>
              <w:rPr>
                <w:ins w:id="211" w:author="Zhang, Meng" w:date="2024-02-14T09:59:00Z"/>
                <w:lang w:eastAsia="zh-CN"/>
              </w:rPr>
            </w:pPr>
            <w:ins w:id="212"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tcPr>
          <w:p w14:paraId="69A84A38" w14:textId="77777777" w:rsidR="006512A0" w:rsidRDefault="006512A0" w:rsidP="00F404FE">
            <w:pPr>
              <w:pStyle w:val="TAC"/>
              <w:spacing w:line="256" w:lineRule="auto"/>
              <w:rPr>
                <w:ins w:id="213" w:author="Zhang, Meng" w:date="2024-02-14T09:59:00Z"/>
                <w:lang w:eastAsia="zh-CN"/>
              </w:rPr>
            </w:pPr>
            <w:ins w:id="214" w:author="Zhang, Meng" w:date="2024-02-14T09:59:00Z">
              <w:r>
                <w:rPr>
                  <w:lang w:eastAsia="zh-CN"/>
                </w:rPr>
                <w:t>Set1</w:t>
              </w:r>
            </w:ins>
          </w:p>
        </w:tc>
        <w:tc>
          <w:tcPr>
            <w:tcW w:w="3544" w:type="dxa"/>
            <w:tcBorders>
              <w:top w:val="single" w:sz="4" w:space="0" w:color="auto"/>
              <w:left w:val="single" w:sz="4" w:space="0" w:color="auto"/>
              <w:bottom w:val="single" w:sz="4" w:space="0" w:color="auto"/>
              <w:right w:val="single" w:sz="4" w:space="0" w:color="auto"/>
            </w:tcBorders>
          </w:tcPr>
          <w:p w14:paraId="783434DC" w14:textId="77777777" w:rsidR="006512A0" w:rsidRDefault="006512A0" w:rsidP="00F404FE">
            <w:pPr>
              <w:pStyle w:val="TAL"/>
              <w:spacing w:line="256" w:lineRule="auto"/>
              <w:rPr>
                <w:ins w:id="215" w:author="Zhang, Meng" w:date="2024-02-14T09:59:00Z"/>
                <w:lang w:eastAsia="en-GB"/>
              </w:rPr>
            </w:pPr>
            <w:ins w:id="216" w:author="Zhang, Meng" w:date="2024-02-14T09:59:00Z">
              <w:r>
                <w:rPr>
                  <w:lang w:eastAsia="en-GB"/>
                </w:rPr>
                <w:t>Set1 deployment is configured and the UE FR2 scaling factor is considered as N1 = 2.</w:t>
              </w:r>
            </w:ins>
          </w:p>
        </w:tc>
      </w:tr>
      <w:tr w:rsidR="006512A0" w14:paraId="685846D9" w14:textId="77777777" w:rsidTr="00F404FE">
        <w:trPr>
          <w:cantSplit/>
          <w:ins w:id="217"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047FAEC1" w14:textId="77777777" w:rsidR="006512A0" w:rsidRDefault="006512A0" w:rsidP="00F404FE">
            <w:pPr>
              <w:pStyle w:val="TAL"/>
              <w:spacing w:line="256" w:lineRule="auto"/>
              <w:rPr>
                <w:ins w:id="218" w:author="Zhang, Meng" w:date="2024-02-14T09:59:00Z"/>
                <w:rFonts w:cs="Arial"/>
              </w:rPr>
            </w:pPr>
            <w:ins w:id="219" w:author="Zhang, Meng" w:date="2024-02-14T09:59:00Z">
              <w:r>
                <w:rPr>
                  <w:rFonts w:cs="Arial"/>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315FCC39" w14:textId="77777777" w:rsidR="006512A0" w:rsidRDefault="006512A0" w:rsidP="00F404FE">
            <w:pPr>
              <w:pStyle w:val="TAC"/>
              <w:spacing w:line="256" w:lineRule="auto"/>
              <w:rPr>
                <w:ins w:id="220" w:author="Zhang, Meng" w:date="2024-02-14T09:59:00Z"/>
              </w:rPr>
            </w:pPr>
            <w:ins w:id="221" w:author="Zhang, Meng" w:date="2024-02-14T09:59:00Z">
              <w:r>
                <w:rPr>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432A83B1" w14:textId="77777777" w:rsidR="006512A0" w:rsidRDefault="006512A0" w:rsidP="00F404FE">
            <w:pPr>
              <w:pStyle w:val="TAC"/>
              <w:spacing w:line="256" w:lineRule="auto"/>
              <w:rPr>
                <w:ins w:id="222" w:author="Zhang, Meng" w:date="2024-02-14T09:59:00Z"/>
                <w:lang w:eastAsia="zh-CN"/>
              </w:rPr>
            </w:pPr>
            <w:ins w:id="223"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510B0719" w14:textId="77777777" w:rsidR="006512A0" w:rsidRDefault="006512A0" w:rsidP="00F404FE">
            <w:pPr>
              <w:pStyle w:val="TAC"/>
              <w:spacing w:line="256" w:lineRule="auto"/>
              <w:rPr>
                <w:ins w:id="224" w:author="Zhang, Meng" w:date="2024-02-14T09:59:00Z"/>
                <w:lang w:eastAsia="zh-CN"/>
              </w:rPr>
            </w:pPr>
            <w:ins w:id="225" w:author="Zhang, Meng" w:date="2024-02-14T09:59:00Z">
              <w:r>
                <w:rPr>
                  <w:lang w:eastAsia="zh-CN"/>
                </w:rPr>
                <w:t>10</w:t>
              </w:r>
            </w:ins>
          </w:p>
        </w:tc>
        <w:tc>
          <w:tcPr>
            <w:tcW w:w="3544" w:type="dxa"/>
            <w:tcBorders>
              <w:top w:val="single" w:sz="4" w:space="0" w:color="auto"/>
              <w:left w:val="single" w:sz="4" w:space="0" w:color="auto"/>
              <w:bottom w:val="single" w:sz="4" w:space="0" w:color="auto"/>
              <w:right w:val="single" w:sz="4" w:space="0" w:color="auto"/>
            </w:tcBorders>
            <w:hideMark/>
          </w:tcPr>
          <w:p w14:paraId="2F1C3634" w14:textId="77777777" w:rsidR="006512A0" w:rsidRDefault="006512A0" w:rsidP="00F404FE">
            <w:pPr>
              <w:pStyle w:val="TAL"/>
              <w:spacing w:line="256" w:lineRule="auto"/>
              <w:rPr>
                <w:ins w:id="226" w:author="Zhang, Meng" w:date="2024-02-14T09:59:00Z"/>
                <w:lang w:eastAsia="en-GB"/>
              </w:rPr>
            </w:pPr>
            <w:ins w:id="227" w:author="Zhang, Meng" w:date="2024-02-14T09:59:00Z">
              <w:r>
                <w:t xml:space="preserve">T1 needs to be defined so that cell re-selection reaction time is </w:t>
              </w:r>
              <w:proofErr w:type="gramStart"/>
              <w:r>
                <w:t>taken into account</w:t>
              </w:r>
              <w:proofErr w:type="gramEnd"/>
              <w:r>
                <w:t>.</w:t>
              </w:r>
            </w:ins>
          </w:p>
        </w:tc>
      </w:tr>
      <w:tr w:rsidR="006512A0" w14:paraId="3345C514" w14:textId="77777777" w:rsidTr="00F404FE">
        <w:trPr>
          <w:cantSplit/>
          <w:ins w:id="228"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1DA2EA7F" w14:textId="77777777" w:rsidR="006512A0" w:rsidRDefault="006512A0" w:rsidP="00F404FE">
            <w:pPr>
              <w:pStyle w:val="TAL"/>
              <w:spacing w:line="256" w:lineRule="auto"/>
              <w:rPr>
                <w:ins w:id="229" w:author="Zhang, Meng" w:date="2024-02-14T09:59:00Z"/>
                <w:rFonts w:cs="Arial"/>
              </w:rPr>
            </w:pPr>
            <w:ins w:id="230" w:author="Zhang, Meng" w:date="2024-02-14T09:59:00Z">
              <w:r>
                <w:rPr>
                  <w:rFonts w:cs="Arial"/>
                </w:rPr>
                <w:t>T</w:t>
              </w:r>
              <w:r>
                <w:rPr>
                  <w:rFonts w:cs="Arial"/>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0E0AC0B0" w14:textId="77777777" w:rsidR="006512A0" w:rsidRDefault="006512A0" w:rsidP="00F404FE">
            <w:pPr>
              <w:pStyle w:val="TAC"/>
              <w:spacing w:line="256" w:lineRule="auto"/>
              <w:rPr>
                <w:ins w:id="231" w:author="Zhang, Meng" w:date="2024-02-14T09:59:00Z"/>
              </w:rPr>
            </w:pPr>
            <w:ins w:id="232" w:author="Zhang, Meng" w:date="2024-02-14T09:59:00Z">
              <w:r>
                <w:t>s</w:t>
              </w:r>
            </w:ins>
          </w:p>
        </w:tc>
        <w:tc>
          <w:tcPr>
            <w:tcW w:w="1418" w:type="dxa"/>
            <w:tcBorders>
              <w:top w:val="single" w:sz="4" w:space="0" w:color="auto"/>
              <w:left w:val="single" w:sz="4" w:space="0" w:color="auto"/>
              <w:bottom w:val="single" w:sz="4" w:space="0" w:color="auto"/>
              <w:right w:val="single" w:sz="4" w:space="0" w:color="auto"/>
            </w:tcBorders>
            <w:hideMark/>
          </w:tcPr>
          <w:p w14:paraId="4D8EDC67" w14:textId="77777777" w:rsidR="006512A0" w:rsidRDefault="006512A0" w:rsidP="00F404FE">
            <w:pPr>
              <w:pStyle w:val="TAC"/>
              <w:spacing w:line="256" w:lineRule="auto"/>
              <w:rPr>
                <w:ins w:id="233" w:author="Zhang, Meng" w:date="2024-02-14T09:59:00Z"/>
                <w:lang w:eastAsia="zh-CN"/>
              </w:rPr>
            </w:pPr>
            <w:ins w:id="234"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7CAA4BA8" w14:textId="77777777" w:rsidR="006512A0" w:rsidRDefault="006512A0" w:rsidP="00F404FE">
            <w:pPr>
              <w:pStyle w:val="TAC"/>
              <w:spacing w:line="256" w:lineRule="auto"/>
              <w:rPr>
                <w:ins w:id="235" w:author="Zhang, Meng" w:date="2024-02-14T09:59:00Z"/>
                <w:lang w:eastAsia="en-GB"/>
              </w:rPr>
            </w:pPr>
            <w:ins w:id="236" w:author="Zhang, Meng" w:date="2024-02-14T09:59:00Z">
              <w:r>
                <w:rPr>
                  <w:lang w:eastAsia="zh-CN"/>
                </w:rPr>
                <w:t>&gt;7</w:t>
              </w:r>
            </w:ins>
          </w:p>
        </w:tc>
        <w:tc>
          <w:tcPr>
            <w:tcW w:w="3544" w:type="dxa"/>
            <w:tcBorders>
              <w:top w:val="single" w:sz="4" w:space="0" w:color="auto"/>
              <w:left w:val="single" w:sz="4" w:space="0" w:color="auto"/>
              <w:bottom w:val="single" w:sz="4" w:space="0" w:color="auto"/>
              <w:right w:val="single" w:sz="4" w:space="0" w:color="auto"/>
            </w:tcBorders>
            <w:hideMark/>
          </w:tcPr>
          <w:p w14:paraId="2C256FFB" w14:textId="77777777" w:rsidR="006512A0" w:rsidRDefault="006512A0" w:rsidP="00F404FE">
            <w:pPr>
              <w:pStyle w:val="TAL"/>
              <w:spacing w:line="256" w:lineRule="auto"/>
              <w:rPr>
                <w:ins w:id="237" w:author="Zhang, Meng" w:date="2024-02-14T09:59:00Z"/>
              </w:rPr>
            </w:pPr>
            <w:ins w:id="238" w:author="Zhang, Meng" w:date="2024-02-14T09:59:00Z">
              <w:r>
                <w:t xml:space="preserve">During T2, cell 2 shall be powered off, and during the off time the </w:t>
              </w:r>
              <w:r>
                <w:rPr>
                  <w:noProof/>
                </w:rPr>
                <w:t>physical cell identity</w:t>
              </w:r>
              <w:r>
                <w:t xml:space="preserve"> shall be changed. The intention is to ensure that cell 2 has not been detected by the UE prior to the start of period T3.</w:t>
              </w:r>
            </w:ins>
          </w:p>
        </w:tc>
      </w:tr>
      <w:tr w:rsidR="006512A0" w14:paraId="638D18A3" w14:textId="77777777" w:rsidTr="00F404FE">
        <w:trPr>
          <w:cantSplit/>
          <w:ins w:id="239"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16A66264" w14:textId="77777777" w:rsidR="006512A0" w:rsidRDefault="006512A0" w:rsidP="00F404FE">
            <w:pPr>
              <w:pStyle w:val="TAL"/>
              <w:spacing w:line="256" w:lineRule="auto"/>
              <w:rPr>
                <w:ins w:id="240" w:author="Zhang, Meng" w:date="2024-02-14T09:59:00Z"/>
                <w:rFonts w:cs="Arial"/>
              </w:rPr>
            </w:pPr>
            <w:ins w:id="241" w:author="Zhang, Meng" w:date="2024-02-14T09:59:00Z">
              <w:r>
                <w:rPr>
                  <w:rFonts w:cs="Arial"/>
                </w:rPr>
                <w:t>T</w:t>
              </w:r>
              <w:r>
                <w:rPr>
                  <w:rFonts w:cs="Arial"/>
                  <w:lang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08194CCE" w14:textId="77777777" w:rsidR="006512A0" w:rsidRDefault="006512A0" w:rsidP="00F404FE">
            <w:pPr>
              <w:pStyle w:val="TAC"/>
              <w:spacing w:line="256" w:lineRule="auto"/>
              <w:rPr>
                <w:ins w:id="242" w:author="Zhang, Meng" w:date="2024-02-14T09:59:00Z"/>
              </w:rPr>
            </w:pPr>
            <w:ins w:id="243" w:author="Zhang, Meng" w:date="2024-02-14T09:59:00Z">
              <w:r>
                <w:t>s</w:t>
              </w:r>
            </w:ins>
          </w:p>
        </w:tc>
        <w:tc>
          <w:tcPr>
            <w:tcW w:w="1418" w:type="dxa"/>
            <w:tcBorders>
              <w:top w:val="single" w:sz="4" w:space="0" w:color="auto"/>
              <w:left w:val="single" w:sz="4" w:space="0" w:color="auto"/>
              <w:bottom w:val="single" w:sz="4" w:space="0" w:color="auto"/>
              <w:right w:val="single" w:sz="4" w:space="0" w:color="auto"/>
            </w:tcBorders>
            <w:hideMark/>
          </w:tcPr>
          <w:p w14:paraId="4DA43056" w14:textId="77777777" w:rsidR="006512A0" w:rsidRDefault="006512A0" w:rsidP="00F404FE">
            <w:pPr>
              <w:pStyle w:val="TAC"/>
              <w:spacing w:line="256" w:lineRule="auto"/>
              <w:rPr>
                <w:ins w:id="244" w:author="Zhang, Meng" w:date="2024-02-14T09:59:00Z"/>
              </w:rPr>
            </w:pPr>
            <w:ins w:id="245"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2EDF213E" w14:textId="77777777" w:rsidR="006512A0" w:rsidRDefault="006512A0" w:rsidP="00F404FE">
            <w:pPr>
              <w:pStyle w:val="TAC"/>
              <w:spacing w:line="256" w:lineRule="auto"/>
              <w:rPr>
                <w:ins w:id="246" w:author="Zhang, Meng" w:date="2024-02-14T09:59:00Z"/>
              </w:rPr>
            </w:pPr>
            <w:ins w:id="247" w:author="Zhang, Meng" w:date="2024-02-14T09:59:00Z">
              <w:r>
                <w:t>70</w:t>
              </w:r>
            </w:ins>
          </w:p>
        </w:tc>
        <w:tc>
          <w:tcPr>
            <w:tcW w:w="3544" w:type="dxa"/>
            <w:tcBorders>
              <w:top w:val="single" w:sz="4" w:space="0" w:color="auto"/>
              <w:left w:val="single" w:sz="4" w:space="0" w:color="auto"/>
              <w:bottom w:val="single" w:sz="4" w:space="0" w:color="auto"/>
              <w:right w:val="single" w:sz="4" w:space="0" w:color="auto"/>
            </w:tcBorders>
            <w:hideMark/>
          </w:tcPr>
          <w:p w14:paraId="410B24BC" w14:textId="77777777" w:rsidR="006512A0" w:rsidRDefault="006512A0" w:rsidP="00F404FE">
            <w:pPr>
              <w:pStyle w:val="TAL"/>
              <w:spacing w:line="256" w:lineRule="auto"/>
              <w:rPr>
                <w:ins w:id="248" w:author="Zhang, Meng" w:date="2024-02-14T09:59:00Z"/>
              </w:rPr>
            </w:pPr>
            <w:ins w:id="249" w:author="Zhang, Meng" w:date="2024-02-14T09:59:00Z">
              <w:r>
                <w:t>T</w:t>
              </w:r>
              <w:r>
                <w:rPr>
                  <w:lang w:eastAsia="zh-CN"/>
                </w:rPr>
                <w:t>3</w:t>
              </w:r>
              <w:r>
                <w:t xml:space="preserve"> needs to be defined so that cell re-selection reaction time is </w:t>
              </w:r>
              <w:proofErr w:type="gramStart"/>
              <w:r>
                <w:t>taken into account</w:t>
              </w:r>
              <w:proofErr w:type="gramEnd"/>
              <w:r>
                <w:t>.</w:t>
              </w:r>
            </w:ins>
          </w:p>
        </w:tc>
      </w:tr>
    </w:tbl>
    <w:p w14:paraId="36F704F9" w14:textId="77777777" w:rsidR="006512A0" w:rsidRDefault="006512A0" w:rsidP="006512A0">
      <w:pPr>
        <w:rPr>
          <w:ins w:id="250" w:author="Zhang, Meng" w:date="2024-02-14T09:59:00Z"/>
          <w:rFonts w:eastAsia="Times New Roman"/>
          <w:lang w:eastAsia="en-GB"/>
        </w:rPr>
      </w:pPr>
    </w:p>
    <w:p w14:paraId="3D86A38B" w14:textId="77777777" w:rsidR="006512A0" w:rsidRDefault="006512A0" w:rsidP="006512A0">
      <w:pPr>
        <w:pStyle w:val="TH"/>
        <w:rPr>
          <w:ins w:id="251" w:author="Zhang, Meng" w:date="2024-02-14T09:59:00Z"/>
        </w:rPr>
      </w:pPr>
      <w:bookmarkStart w:id="252" w:name="_Toc535476661"/>
      <w:ins w:id="253" w:author="Zhang, Meng" w:date="2024-02-14T09:59:00Z">
        <w:r>
          <w:t xml:space="preserve">Table A.7.1.1.8.2-3: Cell specific test parameters for FR2 inter frequency NR cell re-selection test case in </w:t>
        </w:r>
        <w:proofErr w:type="gramStart"/>
        <w:r>
          <w:t>AWGN</w:t>
        </w:r>
        <w:proofErr w:type="gramEnd"/>
      </w:ins>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786"/>
        <w:gridCol w:w="915"/>
        <w:gridCol w:w="850"/>
        <w:gridCol w:w="767"/>
      </w:tblGrid>
      <w:tr w:rsidR="006512A0" w14:paraId="070B18B0" w14:textId="77777777" w:rsidTr="00F404FE">
        <w:trPr>
          <w:cantSplit/>
          <w:ins w:id="254" w:author="Zhang, Meng" w:date="2024-02-14T09:59:00Z"/>
        </w:trPr>
        <w:tc>
          <w:tcPr>
            <w:tcW w:w="1951" w:type="dxa"/>
            <w:vMerge w:val="restart"/>
            <w:tcBorders>
              <w:top w:val="single" w:sz="4" w:space="0" w:color="auto"/>
              <w:left w:val="single" w:sz="4" w:space="0" w:color="auto"/>
              <w:bottom w:val="single" w:sz="4" w:space="0" w:color="auto"/>
              <w:right w:val="single" w:sz="4" w:space="0" w:color="auto"/>
            </w:tcBorders>
            <w:hideMark/>
          </w:tcPr>
          <w:p w14:paraId="713CD23A" w14:textId="77777777" w:rsidR="006512A0" w:rsidRDefault="006512A0" w:rsidP="00F404FE">
            <w:pPr>
              <w:keepNext/>
              <w:keepLines/>
              <w:spacing w:after="0" w:line="256" w:lineRule="auto"/>
              <w:jc w:val="center"/>
              <w:rPr>
                <w:ins w:id="255" w:author="Zhang, Meng" w:date="2024-02-14T09:59:00Z"/>
                <w:rFonts w:ascii="Arial" w:hAnsi="Arial" w:cs="Arial"/>
                <w:b/>
                <w:sz w:val="18"/>
              </w:rPr>
            </w:pPr>
            <w:ins w:id="256" w:author="Zhang, Meng" w:date="2024-02-14T09:59:00Z">
              <w:r>
                <w:rPr>
                  <w:rFonts w:ascii="Arial" w:hAnsi="Arial" w:cs="v4.2.0"/>
                  <w:b/>
                  <w:sz w:val="18"/>
                </w:rPr>
                <w:t>Parameter</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4559E6E4" w14:textId="77777777" w:rsidR="006512A0" w:rsidRDefault="006512A0" w:rsidP="00F404FE">
            <w:pPr>
              <w:keepNext/>
              <w:keepLines/>
              <w:spacing w:after="0" w:line="256" w:lineRule="auto"/>
              <w:jc w:val="center"/>
              <w:rPr>
                <w:ins w:id="257" w:author="Zhang, Meng" w:date="2024-02-14T09:59:00Z"/>
                <w:rFonts w:ascii="Arial" w:hAnsi="Arial" w:cs="Arial"/>
                <w:b/>
                <w:sz w:val="18"/>
              </w:rPr>
            </w:pPr>
            <w:ins w:id="258" w:author="Zhang, Meng" w:date="2024-02-14T09:59:00Z">
              <w:r>
                <w:rPr>
                  <w:rFonts w:ascii="Arial" w:hAnsi="Arial" w:cs="v4.2.0"/>
                  <w:b/>
                  <w:sz w:val="18"/>
                </w:rPr>
                <w:t>Unit</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24FBA15B" w14:textId="77777777" w:rsidR="006512A0" w:rsidRDefault="006512A0" w:rsidP="00F404FE">
            <w:pPr>
              <w:keepNext/>
              <w:keepLines/>
              <w:spacing w:after="0" w:line="256" w:lineRule="auto"/>
              <w:jc w:val="center"/>
              <w:rPr>
                <w:ins w:id="259" w:author="Zhang, Meng" w:date="2024-02-14T09:59:00Z"/>
                <w:rFonts w:ascii="Arial" w:hAnsi="Arial" w:cs="v4.2.0"/>
                <w:b/>
                <w:sz w:val="18"/>
                <w:lang w:eastAsia="zh-CN"/>
              </w:rPr>
            </w:pPr>
            <w:ins w:id="260" w:author="Zhang, Meng" w:date="2024-02-14T09:59:00Z">
              <w:r>
                <w:rPr>
                  <w:rFonts w:ascii="Arial" w:hAnsi="Arial" w:cs="v4.2.0"/>
                  <w:b/>
                  <w:sz w:val="18"/>
                  <w:lang w:eastAsia="zh-CN"/>
                </w:rPr>
                <w:t>Test configuration</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6469E271" w14:textId="77777777" w:rsidR="006512A0" w:rsidRDefault="006512A0" w:rsidP="00F404FE">
            <w:pPr>
              <w:keepNext/>
              <w:keepLines/>
              <w:spacing w:after="0" w:line="256" w:lineRule="auto"/>
              <w:jc w:val="center"/>
              <w:rPr>
                <w:ins w:id="261" w:author="Zhang, Meng" w:date="2024-02-14T09:59:00Z"/>
                <w:rFonts w:ascii="Arial" w:hAnsi="Arial" w:cs="Arial"/>
                <w:b/>
                <w:sz w:val="18"/>
                <w:lang w:eastAsia="en-GB"/>
              </w:rPr>
            </w:pPr>
            <w:ins w:id="262" w:author="Zhang, Meng" w:date="2024-02-14T09:59:00Z">
              <w:r>
                <w:rPr>
                  <w:rFonts w:ascii="Arial" w:hAnsi="Arial" w:cs="v4.2.0"/>
                  <w:b/>
                  <w:sz w:val="18"/>
                </w:rPr>
                <w:t>Cell 1</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4D2106B4" w14:textId="77777777" w:rsidR="006512A0" w:rsidRDefault="006512A0" w:rsidP="00F404FE">
            <w:pPr>
              <w:keepNext/>
              <w:keepLines/>
              <w:spacing w:after="0" w:line="256" w:lineRule="auto"/>
              <w:jc w:val="center"/>
              <w:rPr>
                <w:ins w:id="263" w:author="Zhang, Meng" w:date="2024-02-14T09:59:00Z"/>
                <w:rFonts w:ascii="Arial" w:hAnsi="Arial" w:cs="Arial"/>
                <w:b/>
                <w:sz w:val="18"/>
              </w:rPr>
            </w:pPr>
            <w:ins w:id="264" w:author="Zhang, Meng" w:date="2024-02-14T09:59:00Z">
              <w:r>
                <w:rPr>
                  <w:rFonts w:ascii="Arial" w:hAnsi="Arial" w:cs="v4.2.0"/>
                  <w:b/>
                  <w:sz w:val="18"/>
                </w:rPr>
                <w:t>Cell 2</w:t>
              </w:r>
            </w:ins>
          </w:p>
        </w:tc>
      </w:tr>
      <w:tr w:rsidR="006512A0" w14:paraId="766809D9" w14:textId="77777777" w:rsidTr="00F404FE">
        <w:trPr>
          <w:cantSplit/>
          <w:ins w:id="265" w:author="Zhang, Meng" w:date="2024-02-14T09:59: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4FBEBDA0" w14:textId="77777777" w:rsidR="006512A0" w:rsidRDefault="006512A0" w:rsidP="00F404FE">
            <w:pPr>
              <w:spacing w:after="0" w:line="256" w:lineRule="auto"/>
              <w:rPr>
                <w:ins w:id="266" w:author="Zhang, Meng" w:date="2024-02-14T09:59:00Z"/>
                <w:rFonts w:ascii="Arial" w:eastAsia="Times New Roman" w:hAnsi="Arial" w:cs="Arial"/>
                <w:b/>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37D8AF9" w14:textId="77777777" w:rsidR="006512A0" w:rsidRDefault="006512A0" w:rsidP="00F404FE">
            <w:pPr>
              <w:spacing w:after="0" w:line="256" w:lineRule="auto"/>
              <w:rPr>
                <w:ins w:id="267" w:author="Zhang, Meng" w:date="2024-02-14T09:59:00Z"/>
                <w:rFonts w:ascii="Arial" w:eastAsia="Times New Roman" w:hAnsi="Arial" w:cs="Arial"/>
                <w:b/>
                <w:sz w:val="18"/>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2496937" w14:textId="77777777" w:rsidR="006512A0" w:rsidRDefault="006512A0" w:rsidP="00F404FE">
            <w:pPr>
              <w:spacing w:after="0" w:line="256" w:lineRule="auto"/>
              <w:rPr>
                <w:ins w:id="268" w:author="Zhang, Meng" w:date="2024-02-14T09:59:00Z"/>
                <w:rFonts w:ascii="Arial" w:eastAsia="Times New Roman" w:hAnsi="Arial" w:cs="v4.2.0"/>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5565F5D" w14:textId="77777777" w:rsidR="006512A0" w:rsidRDefault="006512A0" w:rsidP="00F404FE">
            <w:pPr>
              <w:keepNext/>
              <w:keepLines/>
              <w:spacing w:after="0" w:line="256" w:lineRule="auto"/>
              <w:jc w:val="center"/>
              <w:rPr>
                <w:ins w:id="269" w:author="Zhang, Meng" w:date="2024-02-14T09:59:00Z"/>
                <w:rFonts w:ascii="Arial" w:hAnsi="Arial" w:cs="Arial"/>
                <w:b/>
                <w:sz w:val="18"/>
              </w:rPr>
            </w:pPr>
            <w:ins w:id="270" w:author="Zhang, Meng" w:date="2024-02-14T09:59:00Z">
              <w:r>
                <w:rPr>
                  <w:rFonts w:ascii="Arial" w:hAnsi="Arial" w:cs="v4.2.0"/>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4D953A57" w14:textId="77777777" w:rsidR="006512A0" w:rsidRDefault="006512A0" w:rsidP="00F404FE">
            <w:pPr>
              <w:keepNext/>
              <w:keepLines/>
              <w:spacing w:after="0" w:line="256" w:lineRule="auto"/>
              <w:jc w:val="center"/>
              <w:rPr>
                <w:ins w:id="271" w:author="Zhang, Meng" w:date="2024-02-14T09:59:00Z"/>
                <w:rFonts w:ascii="Arial" w:hAnsi="Arial" w:cs="Arial"/>
                <w:b/>
                <w:sz w:val="18"/>
              </w:rPr>
            </w:pPr>
            <w:ins w:id="272" w:author="Zhang, Meng" w:date="2024-02-14T09:59:00Z">
              <w:r>
                <w:rPr>
                  <w:rFonts w:ascii="Arial" w:hAnsi="Arial" w:cs="v4.2.0"/>
                  <w:b/>
                  <w:sz w:val="18"/>
                </w:rPr>
                <w:t>T2</w:t>
              </w:r>
            </w:ins>
          </w:p>
        </w:tc>
        <w:tc>
          <w:tcPr>
            <w:tcW w:w="786" w:type="dxa"/>
            <w:tcBorders>
              <w:top w:val="single" w:sz="4" w:space="0" w:color="auto"/>
              <w:left w:val="single" w:sz="4" w:space="0" w:color="auto"/>
              <w:bottom w:val="single" w:sz="4" w:space="0" w:color="auto"/>
              <w:right w:val="single" w:sz="4" w:space="0" w:color="auto"/>
            </w:tcBorders>
            <w:hideMark/>
          </w:tcPr>
          <w:p w14:paraId="70EC075A" w14:textId="77777777" w:rsidR="006512A0" w:rsidRDefault="006512A0" w:rsidP="00F404FE">
            <w:pPr>
              <w:keepNext/>
              <w:keepLines/>
              <w:spacing w:after="0" w:line="256" w:lineRule="auto"/>
              <w:jc w:val="center"/>
              <w:rPr>
                <w:ins w:id="273" w:author="Zhang, Meng" w:date="2024-02-14T09:59:00Z"/>
                <w:rFonts w:ascii="Arial" w:hAnsi="Arial" w:cs="Arial"/>
                <w:b/>
                <w:sz w:val="18"/>
              </w:rPr>
            </w:pPr>
            <w:ins w:id="274" w:author="Zhang, Meng" w:date="2024-02-14T09:59:00Z">
              <w:r>
                <w:rPr>
                  <w:rFonts w:ascii="Arial" w:hAnsi="Arial" w:cs="v4.2.0"/>
                  <w:b/>
                  <w:sz w:val="18"/>
                </w:rPr>
                <w:t>T3</w:t>
              </w:r>
            </w:ins>
          </w:p>
        </w:tc>
        <w:tc>
          <w:tcPr>
            <w:tcW w:w="915" w:type="dxa"/>
            <w:tcBorders>
              <w:top w:val="single" w:sz="4" w:space="0" w:color="auto"/>
              <w:left w:val="single" w:sz="4" w:space="0" w:color="auto"/>
              <w:bottom w:val="single" w:sz="4" w:space="0" w:color="auto"/>
              <w:right w:val="single" w:sz="4" w:space="0" w:color="auto"/>
            </w:tcBorders>
            <w:hideMark/>
          </w:tcPr>
          <w:p w14:paraId="29E2E92E" w14:textId="77777777" w:rsidR="006512A0" w:rsidRDefault="006512A0" w:rsidP="00F404FE">
            <w:pPr>
              <w:keepNext/>
              <w:keepLines/>
              <w:spacing w:after="0" w:line="256" w:lineRule="auto"/>
              <w:jc w:val="center"/>
              <w:rPr>
                <w:ins w:id="275" w:author="Zhang, Meng" w:date="2024-02-14T09:59:00Z"/>
                <w:rFonts w:ascii="Arial" w:hAnsi="Arial" w:cs="Arial"/>
                <w:b/>
                <w:sz w:val="18"/>
              </w:rPr>
            </w:pPr>
            <w:ins w:id="276" w:author="Zhang, Meng" w:date="2024-02-14T09:59:00Z">
              <w:r>
                <w:rPr>
                  <w:rFonts w:ascii="Arial" w:hAnsi="Arial" w:cs="v4.2.0"/>
                  <w:b/>
                  <w:sz w:val="18"/>
                </w:rPr>
                <w:t>T1</w:t>
              </w:r>
            </w:ins>
          </w:p>
        </w:tc>
        <w:tc>
          <w:tcPr>
            <w:tcW w:w="850" w:type="dxa"/>
            <w:tcBorders>
              <w:top w:val="single" w:sz="4" w:space="0" w:color="auto"/>
              <w:left w:val="single" w:sz="4" w:space="0" w:color="auto"/>
              <w:bottom w:val="single" w:sz="4" w:space="0" w:color="auto"/>
              <w:right w:val="single" w:sz="4" w:space="0" w:color="auto"/>
            </w:tcBorders>
            <w:hideMark/>
          </w:tcPr>
          <w:p w14:paraId="01184954" w14:textId="77777777" w:rsidR="006512A0" w:rsidRDefault="006512A0" w:rsidP="00F404FE">
            <w:pPr>
              <w:keepNext/>
              <w:keepLines/>
              <w:spacing w:after="0" w:line="256" w:lineRule="auto"/>
              <w:jc w:val="center"/>
              <w:rPr>
                <w:ins w:id="277" w:author="Zhang, Meng" w:date="2024-02-14T09:59:00Z"/>
                <w:rFonts w:ascii="Arial" w:hAnsi="Arial" w:cs="Arial"/>
                <w:b/>
                <w:sz w:val="18"/>
              </w:rPr>
            </w:pPr>
            <w:ins w:id="278" w:author="Zhang, Meng" w:date="2024-02-14T09:59:00Z">
              <w:r>
                <w:rPr>
                  <w:rFonts w:ascii="Arial" w:hAnsi="Arial" w:cs="v4.2.0"/>
                  <w:b/>
                  <w:sz w:val="18"/>
                </w:rPr>
                <w:t>T2</w:t>
              </w:r>
            </w:ins>
          </w:p>
        </w:tc>
        <w:tc>
          <w:tcPr>
            <w:tcW w:w="767" w:type="dxa"/>
            <w:tcBorders>
              <w:top w:val="single" w:sz="4" w:space="0" w:color="auto"/>
              <w:left w:val="single" w:sz="4" w:space="0" w:color="auto"/>
              <w:bottom w:val="single" w:sz="4" w:space="0" w:color="auto"/>
              <w:right w:val="single" w:sz="4" w:space="0" w:color="auto"/>
            </w:tcBorders>
            <w:hideMark/>
          </w:tcPr>
          <w:p w14:paraId="1BC1D729" w14:textId="77777777" w:rsidR="006512A0" w:rsidRDefault="006512A0" w:rsidP="00F404FE">
            <w:pPr>
              <w:keepNext/>
              <w:keepLines/>
              <w:spacing w:after="0" w:line="256" w:lineRule="auto"/>
              <w:jc w:val="center"/>
              <w:rPr>
                <w:ins w:id="279" w:author="Zhang, Meng" w:date="2024-02-14T09:59:00Z"/>
                <w:rFonts w:ascii="Arial" w:hAnsi="Arial" w:cs="Arial"/>
                <w:b/>
                <w:sz w:val="18"/>
              </w:rPr>
            </w:pPr>
            <w:ins w:id="280" w:author="Zhang, Meng" w:date="2024-02-14T09:59:00Z">
              <w:r>
                <w:rPr>
                  <w:rFonts w:ascii="Arial" w:hAnsi="Arial" w:cs="v4.2.0"/>
                  <w:b/>
                  <w:sz w:val="18"/>
                </w:rPr>
                <w:t>T3</w:t>
              </w:r>
            </w:ins>
          </w:p>
        </w:tc>
      </w:tr>
      <w:tr w:rsidR="006512A0" w14:paraId="7F04B4AE" w14:textId="77777777" w:rsidTr="00F404FE">
        <w:trPr>
          <w:cantSplit/>
          <w:ins w:id="281"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104EB9E4" w14:textId="77777777" w:rsidR="006512A0" w:rsidRDefault="006512A0" w:rsidP="00F404FE">
            <w:pPr>
              <w:keepNext/>
              <w:keepLines/>
              <w:spacing w:after="0" w:line="256" w:lineRule="auto"/>
              <w:rPr>
                <w:ins w:id="282" w:author="Zhang, Meng" w:date="2024-02-14T09:59:00Z"/>
                <w:rFonts w:ascii="Arial" w:hAnsi="Arial" w:cs="Arial"/>
                <w:sz w:val="18"/>
                <w:lang w:eastAsia="zh-CN"/>
              </w:rPr>
            </w:pPr>
            <w:ins w:id="283" w:author="Zhang, Meng" w:date="2024-02-14T09:59:00Z">
              <w:r>
                <w:rPr>
                  <w:rFonts w:ascii="Arial" w:hAnsi="Arial" w:cs="Arial"/>
                  <w:sz w:val="18"/>
                  <w:lang w:eastAsia="zh-CN"/>
                </w:rPr>
                <w:lastRenderedPageBreak/>
                <w:t>TDD configuration</w:t>
              </w:r>
            </w:ins>
          </w:p>
        </w:tc>
        <w:tc>
          <w:tcPr>
            <w:tcW w:w="1794" w:type="dxa"/>
            <w:tcBorders>
              <w:top w:val="single" w:sz="4" w:space="0" w:color="auto"/>
              <w:left w:val="single" w:sz="4" w:space="0" w:color="auto"/>
              <w:bottom w:val="single" w:sz="4" w:space="0" w:color="auto"/>
              <w:right w:val="single" w:sz="4" w:space="0" w:color="auto"/>
            </w:tcBorders>
          </w:tcPr>
          <w:p w14:paraId="373E18D9" w14:textId="77777777" w:rsidR="006512A0" w:rsidRDefault="006512A0" w:rsidP="00F404FE">
            <w:pPr>
              <w:keepNext/>
              <w:keepLines/>
              <w:spacing w:after="0" w:line="256" w:lineRule="auto"/>
              <w:jc w:val="center"/>
              <w:rPr>
                <w:ins w:id="284" w:author="Zhang, Meng" w:date="2024-02-14T09:59: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44C1F70" w14:textId="77777777" w:rsidR="006512A0" w:rsidRDefault="006512A0" w:rsidP="00F404FE">
            <w:pPr>
              <w:keepNext/>
              <w:keepLines/>
              <w:spacing w:after="0" w:line="256" w:lineRule="auto"/>
              <w:jc w:val="center"/>
              <w:rPr>
                <w:ins w:id="285" w:author="Zhang, Meng" w:date="2024-02-14T09:59:00Z"/>
                <w:rFonts w:ascii="Arial" w:hAnsi="Arial" w:cs="v4.2.0"/>
                <w:sz w:val="18"/>
                <w:lang w:eastAsia="zh-CN"/>
              </w:rPr>
            </w:pPr>
            <w:ins w:id="286" w:author="Zhang, Meng" w:date="2024-02-14T09:59: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575EE706" w14:textId="77777777" w:rsidR="006512A0" w:rsidRDefault="006512A0" w:rsidP="00F404FE">
            <w:pPr>
              <w:keepNext/>
              <w:keepLines/>
              <w:spacing w:after="0" w:line="256" w:lineRule="auto"/>
              <w:jc w:val="center"/>
              <w:rPr>
                <w:ins w:id="287" w:author="Zhang, Meng" w:date="2024-02-14T09:59:00Z"/>
                <w:rFonts w:ascii="Arial" w:hAnsi="Arial" w:cs="v4.2.0"/>
                <w:sz w:val="18"/>
                <w:lang w:eastAsia="zh-CN"/>
              </w:rPr>
            </w:pPr>
            <w:ins w:id="288" w:author="Zhang, Meng" w:date="2024-02-14T09:59:00Z">
              <w:r>
                <w:rPr>
                  <w:rFonts w:ascii="Arial" w:hAnsi="Arial"/>
                  <w:sz w:val="18"/>
                  <w:lang w:val="en-US" w:eastAsia="ja-JP"/>
                </w:rPr>
                <w:t>TDDConf.3.1</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6ED1BB20" w14:textId="77777777" w:rsidR="006512A0" w:rsidRDefault="006512A0" w:rsidP="00F404FE">
            <w:pPr>
              <w:keepNext/>
              <w:keepLines/>
              <w:spacing w:after="0" w:line="256" w:lineRule="auto"/>
              <w:jc w:val="center"/>
              <w:rPr>
                <w:ins w:id="289" w:author="Zhang, Meng" w:date="2024-02-14T09:59:00Z"/>
                <w:rFonts w:ascii="Arial" w:hAnsi="Arial" w:cs="v4.2.0"/>
                <w:sz w:val="18"/>
                <w:lang w:eastAsia="zh-CN"/>
              </w:rPr>
            </w:pPr>
            <w:ins w:id="290" w:author="Zhang, Meng" w:date="2024-02-14T09:59:00Z">
              <w:r>
                <w:rPr>
                  <w:rFonts w:ascii="Arial" w:hAnsi="Arial"/>
                  <w:sz w:val="18"/>
                  <w:lang w:val="en-US" w:eastAsia="ja-JP"/>
                </w:rPr>
                <w:t>TDDConf.3.1</w:t>
              </w:r>
            </w:ins>
          </w:p>
        </w:tc>
      </w:tr>
      <w:tr w:rsidR="006512A0" w14:paraId="50E764C3" w14:textId="77777777" w:rsidTr="00F404FE">
        <w:trPr>
          <w:cantSplit/>
          <w:ins w:id="291"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7294735D" w14:textId="77777777" w:rsidR="006512A0" w:rsidRDefault="006512A0" w:rsidP="00F404FE">
            <w:pPr>
              <w:keepNext/>
              <w:keepLines/>
              <w:spacing w:after="0" w:line="256" w:lineRule="auto"/>
              <w:rPr>
                <w:ins w:id="292" w:author="Zhang, Meng" w:date="2024-02-14T09:59:00Z"/>
                <w:rFonts w:ascii="Arial" w:hAnsi="Arial" w:cs="Arial"/>
                <w:sz w:val="18"/>
                <w:lang w:eastAsia="zh-CN"/>
              </w:rPr>
            </w:pPr>
            <w:ins w:id="293" w:author="Zhang, Meng" w:date="2024-02-14T09:59:00Z">
              <w:r>
                <w:rPr>
                  <w:rFonts w:ascii="Arial" w:hAnsi="Arial" w:cs="Arial"/>
                  <w:sz w:val="18"/>
                  <w:lang w:eastAsia="zh-CN"/>
                </w:rPr>
                <w:t>PDSCH RMC configuration</w:t>
              </w:r>
            </w:ins>
          </w:p>
        </w:tc>
        <w:tc>
          <w:tcPr>
            <w:tcW w:w="1794" w:type="dxa"/>
            <w:tcBorders>
              <w:top w:val="single" w:sz="4" w:space="0" w:color="auto"/>
              <w:left w:val="single" w:sz="4" w:space="0" w:color="auto"/>
              <w:bottom w:val="single" w:sz="4" w:space="0" w:color="auto"/>
              <w:right w:val="single" w:sz="4" w:space="0" w:color="auto"/>
            </w:tcBorders>
          </w:tcPr>
          <w:p w14:paraId="441AB63D" w14:textId="77777777" w:rsidR="006512A0" w:rsidRDefault="006512A0" w:rsidP="00F404FE">
            <w:pPr>
              <w:keepNext/>
              <w:keepLines/>
              <w:spacing w:after="0" w:line="256" w:lineRule="auto"/>
              <w:jc w:val="center"/>
              <w:rPr>
                <w:ins w:id="294" w:author="Zhang, Meng" w:date="2024-02-14T09:59: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FCE1AF3" w14:textId="77777777" w:rsidR="006512A0" w:rsidRDefault="006512A0" w:rsidP="00F404FE">
            <w:pPr>
              <w:keepNext/>
              <w:keepLines/>
              <w:spacing w:after="0" w:line="256" w:lineRule="auto"/>
              <w:jc w:val="center"/>
              <w:rPr>
                <w:ins w:id="295" w:author="Zhang, Meng" w:date="2024-02-14T09:59:00Z"/>
                <w:rFonts w:ascii="Arial" w:hAnsi="Arial" w:cs="v4.2.0"/>
                <w:sz w:val="18"/>
                <w:lang w:eastAsia="zh-CN"/>
              </w:rPr>
            </w:pPr>
            <w:ins w:id="296" w:author="Zhang, Meng" w:date="2024-02-14T09:59: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30ECBF7C" w14:textId="77777777" w:rsidR="006512A0" w:rsidRDefault="006512A0" w:rsidP="00F404FE">
            <w:pPr>
              <w:keepNext/>
              <w:keepLines/>
              <w:spacing w:after="0" w:line="256" w:lineRule="auto"/>
              <w:jc w:val="center"/>
              <w:rPr>
                <w:ins w:id="297" w:author="Zhang, Meng" w:date="2024-02-14T09:59:00Z"/>
                <w:rFonts w:ascii="Arial" w:hAnsi="Arial" w:cs="v4.2.0"/>
                <w:sz w:val="18"/>
                <w:lang w:eastAsia="zh-CN"/>
              </w:rPr>
            </w:pPr>
            <w:ins w:id="298" w:author="Zhang, Meng" w:date="2024-02-14T09:59:00Z">
              <w:r>
                <w:rPr>
                  <w:rFonts w:ascii="Arial" w:hAnsi="Arial" w:cs="v4.2.0"/>
                  <w:sz w:val="18"/>
                  <w:lang w:eastAsia="zh-CN"/>
                </w:rPr>
                <w:t>SR.3.1 TDD</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057ABE69" w14:textId="77777777" w:rsidR="006512A0" w:rsidRDefault="006512A0" w:rsidP="00F404FE">
            <w:pPr>
              <w:keepNext/>
              <w:keepLines/>
              <w:spacing w:after="0" w:line="256" w:lineRule="auto"/>
              <w:jc w:val="center"/>
              <w:rPr>
                <w:ins w:id="299" w:author="Zhang, Meng" w:date="2024-02-14T09:59:00Z"/>
                <w:rFonts w:ascii="Arial" w:hAnsi="Arial" w:cs="v4.2.0"/>
                <w:sz w:val="18"/>
                <w:lang w:eastAsia="zh-CN"/>
              </w:rPr>
            </w:pPr>
            <w:ins w:id="300" w:author="Zhang, Meng" w:date="2024-02-14T09:59:00Z">
              <w:r>
                <w:rPr>
                  <w:rFonts w:ascii="Arial" w:hAnsi="Arial" w:cs="v4.2.0"/>
                  <w:sz w:val="18"/>
                  <w:lang w:eastAsia="zh-CN"/>
                </w:rPr>
                <w:t>SR.3.1 TDD</w:t>
              </w:r>
            </w:ins>
          </w:p>
        </w:tc>
      </w:tr>
      <w:tr w:rsidR="006512A0" w14:paraId="445CD205" w14:textId="77777777" w:rsidTr="00F404FE">
        <w:trPr>
          <w:cantSplit/>
          <w:ins w:id="301"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58116388" w14:textId="77777777" w:rsidR="006512A0" w:rsidRDefault="006512A0" w:rsidP="00F404FE">
            <w:pPr>
              <w:keepNext/>
              <w:keepLines/>
              <w:spacing w:after="0" w:line="256" w:lineRule="auto"/>
              <w:rPr>
                <w:ins w:id="302" w:author="Zhang, Meng" w:date="2024-02-14T09:59:00Z"/>
                <w:rFonts w:ascii="Arial" w:hAnsi="Arial" w:cs="Arial"/>
                <w:sz w:val="18"/>
                <w:lang w:eastAsia="zh-CN"/>
              </w:rPr>
            </w:pPr>
            <w:ins w:id="303" w:author="Zhang, Meng" w:date="2024-02-14T09:59:00Z">
              <w:r>
                <w:rPr>
                  <w:rFonts w:ascii="Arial" w:hAnsi="Arial" w:cs="Arial"/>
                  <w:sz w:val="18"/>
                  <w:lang w:eastAsia="zh-CN"/>
                </w:rPr>
                <w:t>RMSI CORESET parameters</w:t>
              </w:r>
            </w:ins>
          </w:p>
        </w:tc>
        <w:tc>
          <w:tcPr>
            <w:tcW w:w="1794" w:type="dxa"/>
            <w:tcBorders>
              <w:top w:val="single" w:sz="4" w:space="0" w:color="auto"/>
              <w:left w:val="single" w:sz="4" w:space="0" w:color="auto"/>
              <w:bottom w:val="single" w:sz="4" w:space="0" w:color="auto"/>
              <w:right w:val="single" w:sz="4" w:space="0" w:color="auto"/>
            </w:tcBorders>
          </w:tcPr>
          <w:p w14:paraId="2E243851" w14:textId="77777777" w:rsidR="006512A0" w:rsidRDefault="006512A0" w:rsidP="00F404FE">
            <w:pPr>
              <w:keepNext/>
              <w:keepLines/>
              <w:spacing w:after="0" w:line="256" w:lineRule="auto"/>
              <w:jc w:val="center"/>
              <w:rPr>
                <w:ins w:id="304" w:author="Zhang, Meng" w:date="2024-02-14T09:59: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E914215" w14:textId="77777777" w:rsidR="006512A0" w:rsidRDefault="006512A0" w:rsidP="00F404FE">
            <w:pPr>
              <w:keepNext/>
              <w:keepLines/>
              <w:spacing w:after="0" w:line="256" w:lineRule="auto"/>
              <w:jc w:val="center"/>
              <w:rPr>
                <w:ins w:id="305" w:author="Zhang, Meng" w:date="2024-02-14T09:59:00Z"/>
                <w:rFonts w:ascii="Arial" w:hAnsi="Arial" w:cs="v4.2.0"/>
                <w:sz w:val="18"/>
                <w:lang w:eastAsia="zh-CN"/>
              </w:rPr>
            </w:pPr>
            <w:ins w:id="306" w:author="Zhang, Meng" w:date="2024-02-14T09:59: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65A1047B" w14:textId="77777777" w:rsidR="006512A0" w:rsidRDefault="006512A0" w:rsidP="00F404FE">
            <w:pPr>
              <w:keepNext/>
              <w:keepLines/>
              <w:spacing w:after="0" w:line="256" w:lineRule="auto"/>
              <w:jc w:val="center"/>
              <w:rPr>
                <w:ins w:id="307" w:author="Zhang, Meng" w:date="2024-02-14T09:59:00Z"/>
                <w:rFonts w:ascii="Arial" w:hAnsi="Arial" w:cs="v4.2.0"/>
                <w:sz w:val="18"/>
                <w:lang w:eastAsia="zh-CN"/>
              </w:rPr>
            </w:pPr>
            <w:ins w:id="308" w:author="Zhang, Meng" w:date="2024-02-14T09:59:00Z">
              <w:r>
                <w:rPr>
                  <w:rFonts w:ascii="Arial" w:hAnsi="Arial" w:cs="v4.2.0"/>
                  <w:sz w:val="18"/>
                  <w:lang w:eastAsia="zh-CN"/>
                </w:rPr>
                <w:t>CR.3.1 TDD</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6D35CF41" w14:textId="77777777" w:rsidR="006512A0" w:rsidRDefault="006512A0" w:rsidP="00F404FE">
            <w:pPr>
              <w:keepNext/>
              <w:keepLines/>
              <w:spacing w:after="0" w:line="256" w:lineRule="auto"/>
              <w:jc w:val="center"/>
              <w:rPr>
                <w:ins w:id="309" w:author="Zhang, Meng" w:date="2024-02-14T09:59:00Z"/>
                <w:rFonts w:ascii="Arial" w:hAnsi="Arial" w:cs="v4.2.0"/>
                <w:sz w:val="18"/>
                <w:lang w:eastAsia="zh-CN"/>
              </w:rPr>
            </w:pPr>
            <w:ins w:id="310" w:author="Zhang, Meng" w:date="2024-02-14T09:59:00Z">
              <w:r>
                <w:rPr>
                  <w:rFonts w:ascii="Arial" w:hAnsi="Arial" w:cs="v4.2.0"/>
                  <w:sz w:val="18"/>
                  <w:lang w:eastAsia="zh-CN"/>
                </w:rPr>
                <w:t>CR.3.1 TDD</w:t>
              </w:r>
            </w:ins>
          </w:p>
        </w:tc>
      </w:tr>
      <w:tr w:rsidR="006512A0" w14:paraId="6AD4DD2C" w14:textId="77777777" w:rsidTr="00F404FE">
        <w:trPr>
          <w:cantSplit/>
          <w:ins w:id="311"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37F1E8C0" w14:textId="77777777" w:rsidR="006512A0" w:rsidRDefault="006512A0" w:rsidP="00F404FE">
            <w:pPr>
              <w:keepNext/>
              <w:keepLines/>
              <w:spacing w:after="0" w:line="256" w:lineRule="auto"/>
              <w:rPr>
                <w:ins w:id="312" w:author="Zhang, Meng" w:date="2024-02-14T09:59:00Z"/>
                <w:rFonts w:ascii="Arial" w:hAnsi="Arial" w:cs="Arial"/>
                <w:sz w:val="18"/>
                <w:lang w:eastAsia="zh-CN"/>
              </w:rPr>
            </w:pPr>
            <w:ins w:id="313" w:author="Zhang, Meng" w:date="2024-02-14T09:59:00Z">
              <w:r>
                <w:rPr>
                  <w:rFonts w:ascii="Arial" w:hAnsi="Arial" w:cs="Arial"/>
                  <w:sz w:val="18"/>
                  <w:lang w:eastAsia="zh-CN"/>
                </w:rPr>
                <w:t xml:space="preserve">RMSI CORESET RMC configuration </w:t>
              </w:r>
            </w:ins>
          </w:p>
        </w:tc>
        <w:tc>
          <w:tcPr>
            <w:tcW w:w="1794" w:type="dxa"/>
            <w:tcBorders>
              <w:top w:val="single" w:sz="4" w:space="0" w:color="auto"/>
              <w:left w:val="single" w:sz="4" w:space="0" w:color="auto"/>
              <w:bottom w:val="single" w:sz="4" w:space="0" w:color="auto"/>
              <w:right w:val="single" w:sz="4" w:space="0" w:color="auto"/>
            </w:tcBorders>
          </w:tcPr>
          <w:p w14:paraId="567AECE8" w14:textId="77777777" w:rsidR="006512A0" w:rsidRDefault="006512A0" w:rsidP="00F404FE">
            <w:pPr>
              <w:keepNext/>
              <w:keepLines/>
              <w:spacing w:after="0" w:line="256" w:lineRule="auto"/>
              <w:jc w:val="center"/>
              <w:rPr>
                <w:ins w:id="314" w:author="Zhang, Meng" w:date="2024-02-14T09:59: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4DF7458" w14:textId="77777777" w:rsidR="006512A0" w:rsidRDefault="006512A0" w:rsidP="00F404FE">
            <w:pPr>
              <w:keepNext/>
              <w:keepLines/>
              <w:spacing w:after="0" w:line="256" w:lineRule="auto"/>
              <w:jc w:val="center"/>
              <w:rPr>
                <w:ins w:id="315" w:author="Zhang, Meng" w:date="2024-02-14T09:59:00Z"/>
                <w:rFonts w:ascii="Arial" w:hAnsi="Arial" w:cs="v4.2.0"/>
                <w:sz w:val="18"/>
                <w:lang w:eastAsia="zh-CN"/>
              </w:rPr>
            </w:pPr>
            <w:ins w:id="316" w:author="Zhang, Meng" w:date="2024-02-14T09:59: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4B7F3BAB" w14:textId="77777777" w:rsidR="006512A0" w:rsidRDefault="006512A0" w:rsidP="00F404FE">
            <w:pPr>
              <w:keepNext/>
              <w:keepLines/>
              <w:spacing w:after="0" w:line="256" w:lineRule="auto"/>
              <w:jc w:val="center"/>
              <w:rPr>
                <w:ins w:id="317" w:author="Zhang, Meng" w:date="2024-02-14T09:59:00Z"/>
                <w:rFonts w:ascii="Arial" w:hAnsi="Arial" w:cs="v4.2.0"/>
                <w:sz w:val="18"/>
                <w:lang w:eastAsia="zh-CN"/>
              </w:rPr>
            </w:pPr>
            <w:ins w:id="318" w:author="Zhang, Meng" w:date="2024-02-14T09:59:00Z">
              <w:r>
                <w:rPr>
                  <w:rFonts w:ascii="Arial" w:hAnsi="Arial" w:cs="v4.2.0"/>
                  <w:sz w:val="18"/>
                  <w:lang w:eastAsia="zh-CN"/>
                </w:rPr>
                <w:t>CCR.3.1 TDD</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6B20F7F2" w14:textId="77777777" w:rsidR="006512A0" w:rsidRDefault="006512A0" w:rsidP="00F404FE">
            <w:pPr>
              <w:keepNext/>
              <w:keepLines/>
              <w:spacing w:after="0" w:line="256" w:lineRule="auto"/>
              <w:jc w:val="center"/>
              <w:rPr>
                <w:ins w:id="319" w:author="Zhang, Meng" w:date="2024-02-14T09:59:00Z"/>
                <w:rFonts w:ascii="Arial" w:hAnsi="Arial" w:cs="v4.2.0"/>
                <w:sz w:val="18"/>
                <w:lang w:eastAsia="zh-CN"/>
              </w:rPr>
            </w:pPr>
            <w:ins w:id="320" w:author="Zhang, Meng" w:date="2024-02-14T09:59:00Z">
              <w:r>
                <w:rPr>
                  <w:rFonts w:ascii="Arial" w:hAnsi="Arial" w:cs="v4.2.0"/>
                  <w:sz w:val="18"/>
                  <w:lang w:eastAsia="zh-CN"/>
                </w:rPr>
                <w:t>CCR.3.1 TDD</w:t>
              </w:r>
            </w:ins>
          </w:p>
        </w:tc>
      </w:tr>
      <w:tr w:rsidR="006512A0" w14:paraId="26A4A5D3" w14:textId="77777777" w:rsidTr="00F404FE">
        <w:trPr>
          <w:cantSplit/>
          <w:ins w:id="321"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0335CE4F" w14:textId="77777777" w:rsidR="006512A0" w:rsidRDefault="006512A0" w:rsidP="00F404FE">
            <w:pPr>
              <w:keepNext/>
              <w:keepLines/>
              <w:spacing w:after="0" w:line="256" w:lineRule="auto"/>
              <w:rPr>
                <w:ins w:id="322" w:author="Zhang, Meng" w:date="2024-02-14T09:59:00Z"/>
                <w:rFonts w:ascii="Arial" w:hAnsi="Arial" w:cs="Arial"/>
                <w:sz w:val="18"/>
                <w:lang w:eastAsia="en-GB"/>
              </w:rPr>
            </w:pPr>
            <w:ins w:id="323" w:author="Zhang, Meng" w:date="2024-02-14T09:59:00Z">
              <w:r>
                <w:rPr>
                  <w:rFonts w:ascii="Arial" w:hAnsi="Arial" w:cs="Arial"/>
                  <w:sz w:val="18"/>
                </w:rPr>
                <w:t>OCNG Pattern</w:t>
              </w:r>
            </w:ins>
          </w:p>
        </w:tc>
        <w:tc>
          <w:tcPr>
            <w:tcW w:w="1794" w:type="dxa"/>
            <w:tcBorders>
              <w:top w:val="single" w:sz="4" w:space="0" w:color="auto"/>
              <w:left w:val="single" w:sz="4" w:space="0" w:color="auto"/>
              <w:bottom w:val="single" w:sz="4" w:space="0" w:color="auto"/>
              <w:right w:val="single" w:sz="4" w:space="0" w:color="auto"/>
            </w:tcBorders>
          </w:tcPr>
          <w:p w14:paraId="423860C6" w14:textId="77777777" w:rsidR="006512A0" w:rsidRDefault="006512A0" w:rsidP="00F404FE">
            <w:pPr>
              <w:keepNext/>
              <w:keepLines/>
              <w:spacing w:after="0" w:line="256" w:lineRule="auto"/>
              <w:jc w:val="center"/>
              <w:rPr>
                <w:ins w:id="324" w:author="Zhang, Meng" w:date="2024-02-14T09:5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7E56EFE" w14:textId="77777777" w:rsidR="006512A0" w:rsidRDefault="006512A0" w:rsidP="00F404FE">
            <w:pPr>
              <w:keepNext/>
              <w:keepLines/>
              <w:spacing w:after="0" w:line="256" w:lineRule="auto"/>
              <w:jc w:val="center"/>
              <w:rPr>
                <w:ins w:id="325" w:author="Zhang, Meng" w:date="2024-02-14T09:59:00Z"/>
                <w:rFonts w:ascii="Arial" w:hAnsi="Arial" w:cs="Arial"/>
                <w:sz w:val="18"/>
                <w:lang w:eastAsia="zh-CN"/>
              </w:rPr>
            </w:pPr>
            <w:ins w:id="326" w:author="Zhang, Meng" w:date="2024-02-14T09:59: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07DFAF57" w14:textId="77777777" w:rsidR="006512A0" w:rsidRDefault="006512A0" w:rsidP="00F404FE">
            <w:pPr>
              <w:keepNext/>
              <w:keepLines/>
              <w:spacing w:after="0" w:line="256" w:lineRule="auto"/>
              <w:jc w:val="center"/>
              <w:rPr>
                <w:ins w:id="327" w:author="Zhang, Meng" w:date="2024-02-14T09:59:00Z"/>
                <w:rFonts w:ascii="Arial" w:hAnsi="Arial" w:cs="v4.2.0"/>
                <w:sz w:val="18"/>
                <w:lang w:eastAsia="en-GB"/>
              </w:rPr>
            </w:pPr>
            <w:ins w:id="328" w:author="Zhang, Meng" w:date="2024-02-14T09:59:00Z">
              <w:r>
                <w:rPr>
                  <w:rFonts w:ascii="Arial" w:hAnsi="Arial" w:cs="Arial"/>
                  <w:sz w:val="18"/>
                </w:rPr>
                <w:t>OP.1 defined in A.3.2.1</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2B563E66" w14:textId="77777777" w:rsidR="006512A0" w:rsidRDefault="006512A0" w:rsidP="00F404FE">
            <w:pPr>
              <w:keepNext/>
              <w:keepLines/>
              <w:spacing w:after="0" w:line="256" w:lineRule="auto"/>
              <w:jc w:val="center"/>
              <w:rPr>
                <w:ins w:id="329" w:author="Zhang, Meng" w:date="2024-02-14T09:59:00Z"/>
                <w:rFonts w:ascii="Arial" w:hAnsi="Arial" w:cs="v4.2.0"/>
                <w:sz w:val="18"/>
              </w:rPr>
            </w:pPr>
            <w:ins w:id="330" w:author="Zhang, Meng" w:date="2024-02-14T09:59:00Z">
              <w:r>
                <w:rPr>
                  <w:rFonts w:ascii="Arial" w:hAnsi="Arial" w:cs="Arial"/>
                  <w:sz w:val="18"/>
                </w:rPr>
                <w:t>OP.1 defined in A.3.2.1</w:t>
              </w:r>
            </w:ins>
          </w:p>
        </w:tc>
      </w:tr>
      <w:tr w:rsidR="006512A0" w14:paraId="3FC7D047" w14:textId="77777777" w:rsidTr="00F404FE">
        <w:trPr>
          <w:cantSplit/>
          <w:ins w:id="331"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157A502B" w14:textId="77777777" w:rsidR="006512A0" w:rsidRDefault="006512A0" w:rsidP="00F404FE">
            <w:pPr>
              <w:keepNext/>
              <w:keepLines/>
              <w:spacing w:after="0" w:line="256" w:lineRule="auto"/>
              <w:rPr>
                <w:ins w:id="332" w:author="Zhang, Meng" w:date="2024-02-14T09:59:00Z"/>
                <w:rFonts w:ascii="Arial" w:hAnsi="Arial" w:cs="Arial"/>
                <w:sz w:val="18"/>
                <w:lang w:eastAsia="zh-CN"/>
              </w:rPr>
            </w:pPr>
            <w:ins w:id="333" w:author="Zhang, Meng" w:date="2024-02-14T09:59:00Z">
              <w:r>
                <w:rPr>
                  <w:rFonts w:ascii="Arial" w:hAnsi="Arial" w:cs="Arial"/>
                  <w:sz w:val="18"/>
                  <w:lang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14:paraId="10624429" w14:textId="77777777" w:rsidR="006512A0" w:rsidRDefault="006512A0" w:rsidP="00F404FE">
            <w:pPr>
              <w:keepNext/>
              <w:keepLines/>
              <w:spacing w:after="0" w:line="256" w:lineRule="auto"/>
              <w:jc w:val="center"/>
              <w:rPr>
                <w:ins w:id="334" w:author="Zhang, Meng" w:date="2024-02-14T09:59: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4DD97C3" w14:textId="77777777" w:rsidR="006512A0" w:rsidRDefault="006512A0" w:rsidP="00F404FE">
            <w:pPr>
              <w:keepNext/>
              <w:keepLines/>
              <w:spacing w:after="0" w:line="256" w:lineRule="auto"/>
              <w:jc w:val="center"/>
              <w:rPr>
                <w:ins w:id="335" w:author="Zhang, Meng" w:date="2024-02-14T09:59:00Z"/>
                <w:rFonts w:ascii="Arial" w:hAnsi="Arial" w:cs="Arial"/>
                <w:sz w:val="18"/>
                <w:lang w:eastAsia="zh-CN"/>
              </w:rPr>
            </w:pPr>
            <w:ins w:id="336" w:author="Zhang, Meng" w:date="2024-02-14T09:59: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6413D686" w14:textId="77777777" w:rsidR="006512A0" w:rsidRDefault="006512A0" w:rsidP="00F404FE">
            <w:pPr>
              <w:keepNext/>
              <w:keepLines/>
              <w:spacing w:after="0" w:line="256" w:lineRule="auto"/>
              <w:jc w:val="center"/>
              <w:rPr>
                <w:ins w:id="337" w:author="Zhang, Meng" w:date="2024-02-14T09:59:00Z"/>
                <w:rFonts w:ascii="Arial" w:hAnsi="Arial" w:cs="Arial"/>
                <w:sz w:val="18"/>
                <w:lang w:eastAsia="zh-CN"/>
              </w:rPr>
            </w:pPr>
            <w:ins w:id="338" w:author="Zhang, Meng" w:date="2024-02-14T09:59:00Z">
              <w:r>
                <w:rPr>
                  <w:rFonts w:ascii="Arial" w:hAnsi="Arial" w:cs="Arial"/>
                  <w:sz w:val="18"/>
                  <w:lang w:eastAsia="zh-CN"/>
                </w:rPr>
                <w:t>DLBWP.0.1</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6819C5D8" w14:textId="77777777" w:rsidR="006512A0" w:rsidRDefault="006512A0" w:rsidP="00F404FE">
            <w:pPr>
              <w:keepNext/>
              <w:keepLines/>
              <w:spacing w:after="0" w:line="256" w:lineRule="auto"/>
              <w:jc w:val="center"/>
              <w:rPr>
                <w:ins w:id="339" w:author="Zhang, Meng" w:date="2024-02-14T09:59:00Z"/>
                <w:rFonts w:ascii="Arial" w:hAnsi="Arial" w:cs="Arial"/>
                <w:sz w:val="18"/>
                <w:lang w:eastAsia="en-GB"/>
              </w:rPr>
            </w:pPr>
            <w:ins w:id="340" w:author="Zhang, Meng" w:date="2024-02-14T09:59:00Z">
              <w:r>
                <w:rPr>
                  <w:rFonts w:ascii="Arial" w:hAnsi="Arial" w:cs="Arial"/>
                  <w:sz w:val="18"/>
                  <w:lang w:eastAsia="zh-CN"/>
                </w:rPr>
                <w:t>DLBWP.0.1</w:t>
              </w:r>
            </w:ins>
          </w:p>
        </w:tc>
      </w:tr>
      <w:tr w:rsidR="006512A0" w14:paraId="01190F7A" w14:textId="77777777" w:rsidTr="00F404FE">
        <w:trPr>
          <w:cantSplit/>
          <w:ins w:id="341"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6F8E0157" w14:textId="77777777" w:rsidR="006512A0" w:rsidRDefault="006512A0" w:rsidP="00F404FE">
            <w:pPr>
              <w:keepNext/>
              <w:keepLines/>
              <w:spacing w:after="0" w:line="256" w:lineRule="auto"/>
              <w:rPr>
                <w:ins w:id="342" w:author="Zhang, Meng" w:date="2024-02-14T09:59:00Z"/>
                <w:rFonts w:ascii="Arial" w:hAnsi="Arial" w:cs="Arial"/>
                <w:sz w:val="18"/>
                <w:lang w:eastAsia="zh-CN"/>
              </w:rPr>
            </w:pPr>
            <w:ins w:id="343" w:author="Zhang, Meng" w:date="2024-02-14T09:59:00Z">
              <w:r>
                <w:rPr>
                  <w:rFonts w:ascii="Arial" w:hAnsi="Arial" w:cs="Arial"/>
                  <w:sz w:val="18"/>
                  <w:lang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14:paraId="35D666BC" w14:textId="77777777" w:rsidR="006512A0" w:rsidRDefault="006512A0" w:rsidP="00F404FE">
            <w:pPr>
              <w:keepNext/>
              <w:keepLines/>
              <w:spacing w:after="0" w:line="256" w:lineRule="auto"/>
              <w:jc w:val="center"/>
              <w:rPr>
                <w:ins w:id="344" w:author="Zhang, Meng" w:date="2024-02-14T09:59: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D300526" w14:textId="77777777" w:rsidR="006512A0" w:rsidRDefault="006512A0" w:rsidP="00F404FE">
            <w:pPr>
              <w:keepNext/>
              <w:keepLines/>
              <w:spacing w:after="0" w:line="256" w:lineRule="auto"/>
              <w:jc w:val="center"/>
              <w:rPr>
                <w:ins w:id="345" w:author="Zhang, Meng" w:date="2024-02-14T09:59:00Z"/>
                <w:rFonts w:ascii="Arial" w:hAnsi="Arial" w:cs="Arial"/>
                <w:sz w:val="18"/>
                <w:lang w:eastAsia="zh-CN"/>
              </w:rPr>
            </w:pPr>
            <w:ins w:id="346" w:author="Zhang, Meng" w:date="2024-02-14T09:59: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36426E41" w14:textId="77777777" w:rsidR="006512A0" w:rsidRDefault="006512A0" w:rsidP="00F404FE">
            <w:pPr>
              <w:keepNext/>
              <w:keepLines/>
              <w:spacing w:after="0" w:line="256" w:lineRule="auto"/>
              <w:jc w:val="center"/>
              <w:rPr>
                <w:ins w:id="347" w:author="Zhang, Meng" w:date="2024-02-14T09:59:00Z"/>
                <w:rFonts w:ascii="Arial" w:hAnsi="Arial" w:cs="Arial"/>
                <w:sz w:val="18"/>
                <w:lang w:eastAsia="zh-CN"/>
              </w:rPr>
            </w:pPr>
            <w:ins w:id="348" w:author="Zhang, Meng" w:date="2024-02-14T09:59:00Z">
              <w:r>
                <w:rPr>
                  <w:rFonts w:ascii="Arial" w:hAnsi="Arial" w:cs="Arial"/>
                  <w:sz w:val="18"/>
                  <w:lang w:eastAsia="zh-CN"/>
                </w:rPr>
                <w:t>ULBWP.0.1</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2D8C795F" w14:textId="77777777" w:rsidR="006512A0" w:rsidRDefault="006512A0" w:rsidP="00F404FE">
            <w:pPr>
              <w:keepNext/>
              <w:keepLines/>
              <w:spacing w:after="0" w:line="256" w:lineRule="auto"/>
              <w:jc w:val="center"/>
              <w:rPr>
                <w:ins w:id="349" w:author="Zhang, Meng" w:date="2024-02-14T09:59:00Z"/>
                <w:rFonts w:ascii="Arial" w:hAnsi="Arial" w:cs="Arial"/>
                <w:sz w:val="18"/>
                <w:lang w:eastAsia="zh-CN"/>
              </w:rPr>
            </w:pPr>
            <w:ins w:id="350" w:author="Zhang, Meng" w:date="2024-02-14T09:59:00Z">
              <w:r>
                <w:rPr>
                  <w:rFonts w:ascii="Arial" w:hAnsi="Arial" w:cs="Arial"/>
                  <w:sz w:val="18"/>
                  <w:lang w:eastAsia="zh-CN"/>
                </w:rPr>
                <w:t>ULBWP.0.1</w:t>
              </w:r>
            </w:ins>
          </w:p>
        </w:tc>
      </w:tr>
      <w:tr w:rsidR="006512A0" w14:paraId="28517B8E" w14:textId="77777777" w:rsidTr="00F404FE">
        <w:trPr>
          <w:cantSplit/>
          <w:ins w:id="351"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39736641" w14:textId="77777777" w:rsidR="006512A0" w:rsidRDefault="006512A0" w:rsidP="00F404FE">
            <w:pPr>
              <w:keepNext/>
              <w:keepLines/>
              <w:spacing w:after="0" w:line="256" w:lineRule="auto"/>
              <w:rPr>
                <w:ins w:id="352" w:author="Zhang, Meng" w:date="2024-02-14T09:59:00Z"/>
                <w:rFonts w:ascii="Arial" w:hAnsi="Arial" w:cs="Arial"/>
                <w:sz w:val="18"/>
                <w:lang w:eastAsia="zh-CN"/>
              </w:rPr>
            </w:pPr>
            <w:ins w:id="353" w:author="Zhang, Meng" w:date="2024-02-14T09:59:00Z">
              <w:r>
                <w:rPr>
                  <w:rFonts w:ascii="Arial" w:hAnsi="Arial" w:cs="Arial"/>
                  <w:sz w:val="18"/>
                  <w:lang w:eastAsia="zh-CN"/>
                </w:rPr>
                <w:t>RLM-RS</w:t>
              </w:r>
            </w:ins>
          </w:p>
        </w:tc>
        <w:tc>
          <w:tcPr>
            <w:tcW w:w="1794" w:type="dxa"/>
            <w:tcBorders>
              <w:top w:val="single" w:sz="4" w:space="0" w:color="auto"/>
              <w:left w:val="single" w:sz="4" w:space="0" w:color="auto"/>
              <w:bottom w:val="single" w:sz="4" w:space="0" w:color="auto"/>
              <w:right w:val="single" w:sz="4" w:space="0" w:color="auto"/>
            </w:tcBorders>
          </w:tcPr>
          <w:p w14:paraId="1B26A887" w14:textId="77777777" w:rsidR="006512A0" w:rsidRDefault="006512A0" w:rsidP="00F404FE">
            <w:pPr>
              <w:keepNext/>
              <w:keepLines/>
              <w:spacing w:after="0" w:line="256" w:lineRule="auto"/>
              <w:jc w:val="center"/>
              <w:rPr>
                <w:ins w:id="354" w:author="Zhang, Meng" w:date="2024-02-14T09:59: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51C0AFA" w14:textId="77777777" w:rsidR="006512A0" w:rsidRDefault="006512A0" w:rsidP="00F404FE">
            <w:pPr>
              <w:keepNext/>
              <w:keepLines/>
              <w:spacing w:after="0" w:line="256" w:lineRule="auto"/>
              <w:jc w:val="center"/>
              <w:rPr>
                <w:ins w:id="355" w:author="Zhang, Meng" w:date="2024-02-14T09:59:00Z"/>
                <w:rFonts w:ascii="Arial" w:hAnsi="Arial" w:cs="Arial"/>
                <w:sz w:val="18"/>
                <w:lang w:eastAsia="zh-CN"/>
              </w:rPr>
            </w:pPr>
            <w:ins w:id="356" w:author="Zhang, Meng" w:date="2024-02-14T09:59: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0FDDDAB0" w14:textId="77777777" w:rsidR="006512A0" w:rsidRDefault="006512A0" w:rsidP="00F404FE">
            <w:pPr>
              <w:keepNext/>
              <w:keepLines/>
              <w:spacing w:after="0" w:line="256" w:lineRule="auto"/>
              <w:jc w:val="center"/>
              <w:rPr>
                <w:ins w:id="357" w:author="Zhang, Meng" w:date="2024-02-14T09:59:00Z"/>
                <w:rFonts w:ascii="Arial" w:hAnsi="Arial" w:cs="Arial"/>
                <w:sz w:val="18"/>
                <w:lang w:eastAsia="zh-CN"/>
              </w:rPr>
            </w:pPr>
            <w:ins w:id="358" w:author="Zhang, Meng" w:date="2024-02-14T09:59:00Z">
              <w:r>
                <w:rPr>
                  <w:rFonts w:ascii="Arial" w:hAnsi="Arial" w:cs="Arial"/>
                  <w:sz w:val="18"/>
                  <w:lang w:eastAsia="zh-CN"/>
                </w:rPr>
                <w:t>SSB</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4D1B3873" w14:textId="77777777" w:rsidR="006512A0" w:rsidRDefault="006512A0" w:rsidP="00F404FE">
            <w:pPr>
              <w:keepNext/>
              <w:keepLines/>
              <w:spacing w:after="0" w:line="256" w:lineRule="auto"/>
              <w:jc w:val="center"/>
              <w:rPr>
                <w:ins w:id="359" w:author="Zhang, Meng" w:date="2024-02-14T09:59:00Z"/>
                <w:rFonts w:ascii="Arial" w:hAnsi="Arial" w:cs="Arial"/>
                <w:sz w:val="18"/>
                <w:lang w:eastAsia="zh-CN"/>
              </w:rPr>
            </w:pPr>
            <w:ins w:id="360" w:author="Zhang, Meng" w:date="2024-02-14T09:59:00Z">
              <w:r>
                <w:rPr>
                  <w:rFonts w:ascii="Arial" w:hAnsi="Arial" w:cs="Arial"/>
                  <w:sz w:val="18"/>
                  <w:lang w:eastAsia="zh-CN"/>
                </w:rPr>
                <w:t>SSB</w:t>
              </w:r>
            </w:ins>
          </w:p>
        </w:tc>
      </w:tr>
      <w:tr w:rsidR="006512A0" w14:paraId="0D00B968" w14:textId="77777777" w:rsidTr="00F404FE">
        <w:trPr>
          <w:cantSplit/>
          <w:ins w:id="361" w:author="Zhang, Meng" w:date="2024-02-14T09:59:00Z"/>
        </w:trPr>
        <w:tc>
          <w:tcPr>
            <w:tcW w:w="1951" w:type="dxa"/>
            <w:vMerge w:val="restart"/>
            <w:tcBorders>
              <w:top w:val="single" w:sz="4" w:space="0" w:color="auto"/>
              <w:left w:val="single" w:sz="4" w:space="0" w:color="auto"/>
              <w:bottom w:val="single" w:sz="4" w:space="0" w:color="auto"/>
              <w:right w:val="single" w:sz="4" w:space="0" w:color="auto"/>
            </w:tcBorders>
            <w:hideMark/>
          </w:tcPr>
          <w:p w14:paraId="58FDC004" w14:textId="77777777" w:rsidR="006512A0" w:rsidRDefault="006512A0" w:rsidP="00F404FE">
            <w:pPr>
              <w:keepNext/>
              <w:keepLines/>
              <w:spacing w:after="0" w:line="256" w:lineRule="auto"/>
              <w:rPr>
                <w:ins w:id="362" w:author="Zhang, Meng" w:date="2024-02-14T09:59:00Z"/>
                <w:rFonts w:ascii="Arial" w:hAnsi="Arial" w:cs="Arial"/>
                <w:sz w:val="18"/>
                <w:lang w:eastAsia="en-GB"/>
              </w:rPr>
            </w:pPr>
            <w:proofErr w:type="spellStart"/>
            <w:ins w:id="363" w:author="Zhang, Meng" w:date="2024-02-14T09:59:00Z">
              <w:r>
                <w:rPr>
                  <w:rFonts w:ascii="Arial" w:hAnsi="Arial" w:cs="Arial"/>
                  <w:sz w:val="18"/>
                </w:rPr>
                <w:t>Qrxlevmin</w:t>
              </w:r>
              <w:proofErr w:type="spellEnd"/>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19BC3398" w14:textId="77777777" w:rsidR="006512A0" w:rsidRDefault="006512A0" w:rsidP="00F404FE">
            <w:pPr>
              <w:keepNext/>
              <w:keepLines/>
              <w:spacing w:after="0" w:line="256" w:lineRule="auto"/>
              <w:jc w:val="center"/>
              <w:rPr>
                <w:ins w:id="364" w:author="Zhang, Meng" w:date="2024-02-14T09:59:00Z"/>
                <w:rFonts w:ascii="Arial" w:hAnsi="Arial" w:cs="Arial"/>
                <w:sz w:val="18"/>
              </w:rPr>
            </w:pPr>
            <w:ins w:id="365" w:author="Zhang, Meng" w:date="2024-02-14T09:59:00Z">
              <w:r>
                <w:rPr>
                  <w:rFonts w:ascii="Arial" w:hAnsi="Arial" w:cs="v4.2.0"/>
                  <w:sz w:val="18"/>
                </w:rPr>
                <w:t>dBm/SCS</w:t>
              </w:r>
            </w:ins>
          </w:p>
        </w:tc>
        <w:tc>
          <w:tcPr>
            <w:tcW w:w="1418" w:type="dxa"/>
            <w:tcBorders>
              <w:top w:val="single" w:sz="4" w:space="0" w:color="auto"/>
              <w:left w:val="single" w:sz="4" w:space="0" w:color="auto"/>
              <w:bottom w:val="single" w:sz="4" w:space="0" w:color="auto"/>
              <w:right w:val="single" w:sz="4" w:space="0" w:color="auto"/>
            </w:tcBorders>
            <w:hideMark/>
          </w:tcPr>
          <w:p w14:paraId="64141566" w14:textId="77777777" w:rsidR="006512A0" w:rsidRDefault="006512A0" w:rsidP="00F404FE">
            <w:pPr>
              <w:keepNext/>
              <w:keepLines/>
              <w:spacing w:after="0" w:line="256" w:lineRule="auto"/>
              <w:jc w:val="center"/>
              <w:rPr>
                <w:ins w:id="366" w:author="Zhang, Meng" w:date="2024-02-14T09:59:00Z"/>
                <w:rFonts w:ascii="Arial" w:hAnsi="Arial" w:cs="v4.2.0"/>
                <w:sz w:val="18"/>
              </w:rPr>
            </w:pPr>
            <w:ins w:id="367" w:author="Zhang, Meng" w:date="2024-02-14T09:59:00Z">
              <w:r>
                <w:rPr>
                  <w:rFonts w:ascii="Arial" w:hAnsi="Arial" w:cs="Arial"/>
                  <w:sz w:val="18"/>
                  <w:lang w:eastAsia="zh-CN"/>
                </w:rPr>
                <w:t>1</w:t>
              </w:r>
            </w:ins>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7185D952" w14:textId="77777777" w:rsidR="006512A0" w:rsidRDefault="006512A0" w:rsidP="00F404FE">
            <w:pPr>
              <w:keepNext/>
              <w:keepLines/>
              <w:spacing w:after="0" w:line="256" w:lineRule="auto"/>
              <w:jc w:val="center"/>
              <w:rPr>
                <w:ins w:id="368" w:author="Zhang, Meng" w:date="2024-02-14T09:59:00Z"/>
                <w:rFonts w:ascii="Arial" w:hAnsi="Arial" w:cs="Arial"/>
                <w:sz w:val="18"/>
              </w:rPr>
            </w:pPr>
            <w:ins w:id="369" w:author="Zhang, Meng" w:date="2024-02-14T09:59:00Z">
              <w:r>
                <w:rPr>
                  <w:rFonts w:ascii="Arial" w:hAnsi="Arial" w:cs="v4.2.0"/>
                  <w:sz w:val="18"/>
                  <w:lang w:eastAsia="zh-CN"/>
                </w:rPr>
                <w:t>-140</w:t>
              </w:r>
            </w:ins>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36EF14E0" w14:textId="77777777" w:rsidR="006512A0" w:rsidRDefault="006512A0" w:rsidP="00F404FE">
            <w:pPr>
              <w:keepNext/>
              <w:keepLines/>
              <w:spacing w:after="0" w:line="256" w:lineRule="auto"/>
              <w:jc w:val="center"/>
              <w:rPr>
                <w:ins w:id="370" w:author="Zhang, Meng" w:date="2024-02-14T09:59:00Z"/>
                <w:rFonts w:ascii="Arial" w:hAnsi="Arial" w:cs="Arial"/>
                <w:sz w:val="18"/>
              </w:rPr>
            </w:pPr>
            <w:ins w:id="371" w:author="Zhang, Meng" w:date="2024-02-14T09:59:00Z">
              <w:r>
                <w:rPr>
                  <w:rFonts w:ascii="Arial" w:hAnsi="Arial" w:cs="v4.2.0"/>
                  <w:sz w:val="18"/>
                  <w:lang w:eastAsia="zh-CN"/>
                </w:rPr>
                <w:t>-140</w:t>
              </w:r>
            </w:ins>
          </w:p>
        </w:tc>
      </w:tr>
      <w:tr w:rsidR="006512A0" w14:paraId="2F6CA3B8" w14:textId="77777777" w:rsidTr="00F404FE">
        <w:trPr>
          <w:cantSplit/>
          <w:ins w:id="372" w:author="Zhang, Meng" w:date="2024-02-14T09:59: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FD59110" w14:textId="77777777" w:rsidR="006512A0" w:rsidRDefault="006512A0" w:rsidP="00F404FE">
            <w:pPr>
              <w:spacing w:after="0" w:line="256" w:lineRule="auto"/>
              <w:rPr>
                <w:ins w:id="373" w:author="Zhang, Meng" w:date="2024-02-14T09:59: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F2AFB2F" w14:textId="77777777" w:rsidR="006512A0" w:rsidRDefault="006512A0" w:rsidP="00F404FE">
            <w:pPr>
              <w:spacing w:after="0" w:line="256" w:lineRule="auto"/>
              <w:rPr>
                <w:ins w:id="374" w:author="Zhang, Meng" w:date="2024-02-14T09:59: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EF33B53" w14:textId="77777777" w:rsidR="006512A0" w:rsidRDefault="006512A0" w:rsidP="00F404FE">
            <w:pPr>
              <w:keepNext/>
              <w:keepLines/>
              <w:spacing w:after="0" w:line="256" w:lineRule="auto"/>
              <w:jc w:val="center"/>
              <w:rPr>
                <w:ins w:id="375" w:author="Zhang, Meng" w:date="2024-02-14T09:59:00Z"/>
                <w:rFonts w:ascii="Arial" w:hAnsi="Arial" w:cs="Arial"/>
                <w:sz w:val="18"/>
                <w:lang w:eastAsia="zh-CN"/>
              </w:rPr>
            </w:pPr>
            <w:ins w:id="376" w:author="Zhang, Meng" w:date="2024-02-14T09:59:00Z">
              <w:r>
                <w:rPr>
                  <w:rFonts w:ascii="Arial" w:hAnsi="Arial" w:cs="Arial"/>
                  <w:sz w:val="18"/>
                  <w:lang w:eastAsia="zh-CN"/>
                </w:rPr>
                <w:t>2</w:t>
              </w:r>
            </w:ins>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3437C5BB" w14:textId="77777777" w:rsidR="006512A0" w:rsidRDefault="006512A0" w:rsidP="00F404FE">
            <w:pPr>
              <w:keepNext/>
              <w:keepLines/>
              <w:spacing w:after="0" w:line="256" w:lineRule="auto"/>
              <w:jc w:val="center"/>
              <w:rPr>
                <w:ins w:id="377" w:author="Zhang, Meng" w:date="2024-02-14T09:59:00Z"/>
                <w:rFonts w:ascii="Arial" w:hAnsi="Arial" w:cs="v4.2.0"/>
                <w:sz w:val="18"/>
                <w:lang w:eastAsia="zh-CN"/>
              </w:rPr>
            </w:pPr>
            <w:ins w:id="378" w:author="Zhang, Meng" w:date="2024-02-14T09:59:00Z">
              <w:r>
                <w:rPr>
                  <w:rFonts w:ascii="Arial" w:hAnsi="Arial" w:cs="v4.2.0"/>
                  <w:sz w:val="18"/>
                  <w:lang w:eastAsia="zh-CN"/>
                </w:rPr>
                <w:t>-137</w:t>
              </w:r>
            </w:ins>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5AA963F5" w14:textId="77777777" w:rsidR="006512A0" w:rsidRDefault="006512A0" w:rsidP="00F404FE">
            <w:pPr>
              <w:keepNext/>
              <w:keepLines/>
              <w:spacing w:after="0" w:line="256" w:lineRule="auto"/>
              <w:jc w:val="center"/>
              <w:rPr>
                <w:ins w:id="379" w:author="Zhang, Meng" w:date="2024-02-14T09:59:00Z"/>
                <w:rFonts w:ascii="Arial" w:hAnsi="Arial" w:cs="v4.2.0"/>
                <w:sz w:val="18"/>
                <w:lang w:eastAsia="zh-CN"/>
              </w:rPr>
            </w:pPr>
            <w:ins w:id="380" w:author="Zhang, Meng" w:date="2024-02-14T09:59:00Z">
              <w:r>
                <w:rPr>
                  <w:rFonts w:ascii="Arial" w:hAnsi="Arial" w:cs="v4.2.0"/>
                  <w:sz w:val="18"/>
                  <w:lang w:eastAsia="zh-CN"/>
                </w:rPr>
                <w:t>-137</w:t>
              </w:r>
            </w:ins>
          </w:p>
        </w:tc>
      </w:tr>
      <w:tr w:rsidR="006512A0" w14:paraId="0FECAE2C" w14:textId="77777777" w:rsidTr="00F404FE">
        <w:trPr>
          <w:cantSplit/>
          <w:ins w:id="381"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75D18B07" w14:textId="77777777" w:rsidR="006512A0" w:rsidRDefault="006512A0" w:rsidP="00F404FE">
            <w:pPr>
              <w:keepNext/>
              <w:keepLines/>
              <w:spacing w:after="0" w:line="256" w:lineRule="auto"/>
              <w:rPr>
                <w:ins w:id="382" w:author="Zhang, Meng" w:date="2024-02-14T09:59:00Z"/>
                <w:rFonts w:ascii="Arial" w:hAnsi="Arial" w:cs="Arial"/>
                <w:sz w:val="18"/>
                <w:lang w:eastAsia="en-GB"/>
              </w:rPr>
            </w:pPr>
            <w:proofErr w:type="spellStart"/>
            <w:ins w:id="383" w:author="Zhang, Meng" w:date="2024-02-14T09:59:00Z">
              <w:r>
                <w:rPr>
                  <w:rFonts w:ascii="Arial" w:hAnsi="Arial" w:cs="Arial"/>
                  <w:sz w:val="18"/>
                </w:rPr>
                <w:t>Pcompensation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02CF8CCC" w14:textId="77777777" w:rsidR="006512A0" w:rsidRDefault="006512A0" w:rsidP="00F404FE">
            <w:pPr>
              <w:keepNext/>
              <w:keepLines/>
              <w:spacing w:after="0" w:line="256" w:lineRule="auto"/>
              <w:jc w:val="center"/>
              <w:rPr>
                <w:ins w:id="384" w:author="Zhang, Meng" w:date="2024-02-14T09:59:00Z"/>
                <w:rFonts w:ascii="Arial" w:hAnsi="Arial" w:cs="Arial"/>
                <w:sz w:val="18"/>
              </w:rPr>
            </w:pPr>
            <w:ins w:id="385" w:author="Zhang, Meng" w:date="2024-02-14T09:59: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6F592E52" w14:textId="77777777" w:rsidR="006512A0" w:rsidRDefault="006512A0" w:rsidP="00F404FE">
            <w:pPr>
              <w:keepNext/>
              <w:keepLines/>
              <w:spacing w:after="0" w:line="256" w:lineRule="auto"/>
              <w:jc w:val="center"/>
              <w:rPr>
                <w:ins w:id="386" w:author="Zhang, Meng" w:date="2024-02-14T09:59:00Z"/>
                <w:rFonts w:ascii="Arial" w:hAnsi="Arial" w:cs="v4.2.0"/>
                <w:sz w:val="18"/>
              </w:rPr>
            </w:pPr>
            <w:ins w:id="387" w:author="Zhang, Meng" w:date="2024-02-14T09:59: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4B52F32E" w14:textId="77777777" w:rsidR="006512A0" w:rsidRDefault="006512A0" w:rsidP="00F404FE">
            <w:pPr>
              <w:keepNext/>
              <w:keepLines/>
              <w:spacing w:after="0" w:line="256" w:lineRule="auto"/>
              <w:jc w:val="center"/>
              <w:rPr>
                <w:ins w:id="388" w:author="Zhang, Meng" w:date="2024-02-14T09:59:00Z"/>
                <w:rFonts w:ascii="Arial" w:hAnsi="Arial" w:cs="Arial"/>
                <w:sz w:val="18"/>
              </w:rPr>
            </w:pPr>
            <w:ins w:id="389" w:author="Zhang, Meng" w:date="2024-02-14T09:59:00Z">
              <w:r>
                <w:rPr>
                  <w:rFonts w:ascii="Arial" w:hAnsi="Arial" w:cs="v4.2.0"/>
                  <w:sz w:val="18"/>
                </w:rPr>
                <w:t>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48481223" w14:textId="77777777" w:rsidR="006512A0" w:rsidRDefault="006512A0" w:rsidP="00F404FE">
            <w:pPr>
              <w:keepNext/>
              <w:keepLines/>
              <w:spacing w:after="0" w:line="256" w:lineRule="auto"/>
              <w:jc w:val="center"/>
              <w:rPr>
                <w:ins w:id="390" w:author="Zhang, Meng" w:date="2024-02-14T09:59:00Z"/>
                <w:rFonts w:ascii="Arial" w:hAnsi="Arial" w:cs="Arial"/>
                <w:sz w:val="18"/>
              </w:rPr>
            </w:pPr>
            <w:ins w:id="391" w:author="Zhang, Meng" w:date="2024-02-14T09:59:00Z">
              <w:r>
                <w:rPr>
                  <w:rFonts w:ascii="Arial" w:hAnsi="Arial" w:cs="v4.2.0"/>
                  <w:sz w:val="18"/>
                </w:rPr>
                <w:t>0</w:t>
              </w:r>
            </w:ins>
          </w:p>
        </w:tc>
      </w:tr>
      <w:tr w:rsidR="006512A0" w14:paraId="1F58A00E" w14:textId="77777777" w:rsidTr="00F404FE">
        <w:trPr>
          <w:cantSplit/>
          <w:ins w:id="392"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05E27F37" w14:textId="77777777" w:rsidR="006512A0" w:rsidRDefault="006512A0" w:rsidP="00F404FE">
            <w:pPr>
              <w:keepNext/>
              <w:keepLines/>
              <w:spacing w:after="0" w:line="256" w:lineRule="auto"/>
              <w:rPr>
                <w:ins w:id="393" w:author="Zhang, Meng" w:date="2024-02-14T09:59:00Z"/>
                <w:rFonts w:ascii="Arial" w:hAnsi="Arial" w:cs="Arial"/>
                <w:sz w:val="18"/>
              </w:rPr>
            </w:pPr>
            <w:ins w:id="394" w:author="Zhang, Meng" w:date="2024-02-14T09:59:00Z">
              <w:r>
                <w:rPr>
                  <w:rFonts w:ascii="Arial" w:hAnsi="Arial" w:cs="Arial"/>
                  <w:sz w:val="18"/>
                </w:rPr>
                <w:t>Qhyst</w:t>
              </w:r>
              <w:r>
                <w:rPr>
                  <w:rFonts w:ascii="Arial" w:hAnsi="Arial" w:cs="Arial"/>
                  <w:sz w:val="18"/>
                  <w:vertAlign w:val="subscript"/>
                </w:rPr>
                <w:t>s</w:t>
              </w:r>
            </w:ins>
          </w:p>
        </w:tc>
        <w:tc>
          <w:tcPr>
            <w:tcW w:w="1794" w:type="dxa"/>
            <w:tcBorders>
              <w:top w:val="single" w:sz="4" w:space="0" w:color="auto"/>
              <w:left w:val="single" w:sz="4" w:space="0" w:color="auto"/>
              <w:bottom w:val="single" w:sz="4" w:space="0" w:color="auto"/>
              <w:right w:val="single" w:sz="4" w:space="0" w:color="auto"/>
            </w:tcBorders>
            <w:hideMark/>
          </w:tcPr>
          <w:p w14:paraId="5D37216B" w14:textId="77777777" w:rsidR="006512A0" w:rsidRDefault="006512A0" w:rsidP="00F404FE">
            <w:pPr>
              <w:keepNext/>
              <w:keepLines/>
              <w:spacing w:after="0" w:line="256" w:lineRule="auto"/>
              <w:jc w:val="center"/>
              <w:rPr>
                <w:ins w:id="395" w:author="Zhang, Meng" w:date="2024-02-14T09:59:00Z"/>
                <w:rFonts w:ascii="Arial" w:hAnsi="Arial" w:cs="Arial"/>
                <w:sz w:val="18"/>
              </w:rPr>
            </w:pPr>
            <w:ins w:id="396" w:author="Zhang, Meng" w:date="2024-02-14T09:59: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2709E7CE" w14:textId="77777777" w:rsidR="006512A0" w:rsidRDefault="006512A0" w:rsidP="00F404FE">
            <w:pPr>
              <w:keepNext/>
              <w:keepLines/>
              <w:spacing w:after="0" w:line="256" w:lineRule="auto"/>
              <w:jc w:val="center"/>
              <w:rPr>
                <w:ins w:id="397" w:author="Zhang, Meng" w:date="2024-02-14T09:59:00Z"/>
                <w:rFonts w:ascii="Arial" w:hAnsi="Arial" w:cs="v4.2.0"/>
                <w:sz w:val="18"/>
              </w:rPr>
            </w:pPr>
            <w:ins w:id="398" w:author="Zhang, Meng" w:date="2024-02-14T09:59: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420E8CD2" w14:textId="77777777" w:rsidR="006512A0" w:rsidRDefault="006512A0" w:rsidP="00F404FE">
            <w:pPr>
              <w:keepNext/>
              <w:keepLines/>
              <w:spacing w:after="0" w:line="256" w:lineRule="auto"/>
              <w:jc w:val="center"/>
              <w:rPr>
                <w:ins w:id="399" w:author="Zhang, Meng" w:date="2024-02-14T09:59:00Z"/>
                <w:rFonts w:ascii="Arial" w:hAnsi="Arial" w:cs="Arial"/>
                <w:sz w:val="18"/>
              </w:rPr>
            </w:pPr>
            <w:ins w:id="400" w:author="Zhang, Meng" w:date="2024-02-14T09:59:00Z">
              <w:r>
                <w:rPr>
                  <w:rFonts w:ascii="Arial" w:hAnsi="Arial" w:cs="v4.2.0"/>
                  <w:sz w:val="18"/>
                </w:rPr>
                <w:t>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433D3CF7" w14:textId="77777777" w:rsidR="006512A0" w:rsidRDefault="006512A0" w:rsidP="00F404FE">
            <w:pPr>
              <w:keepNext/>
              <w:keepLines/>
              <w:spacing w:after="0" w:line="256" w:lineRule="auto"/>
              <w:jc w:val="center"/>
              <w:rPr>
                <w:ins w:id="401" w:author="Zhang, Meng" w:date="2024-02-14T09:59:00Z"/>
                <w:rFonts w:ascii="Arial" w:hAnsi="Arial" w:cs="Arial"/>
                <w:sz w:val="18"/>
              </w:rPr>
            </w:pPr>
            <w:ins w:id="402" w:author="Zhang, Meng" w:date="2024-02-14T09:59:00Z">
              <w:r>
                <w:rPr>
                  <w:rFonts w:ascii="Arial" w:hAnsi="Arial" w:cs="v4.2.0"/>
                  <w:sz w:val="18"/>
                </w:rPr>
                <w:t>0</w:t>
              </w:r>
            </w:ins>
          </w:p>
        </w:tc>
      </w:tr>
      <w:tr w:rsidR="006512A0" w14:paraId="26D0E3E4" w14:textId="77777777" w:rsidTr="00F404FE">
        <w:trPr>
          <w:cantSplit/>
          <w:ins w:id="403"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26010823" w14:textId="77777777" w:rsidR="006512A0" w:rsidRDefault="006512A0" w:rsidP="00F404FE">
            <w:pPr>
              <w:keepNext/>
              <w:keepLines/>
              <w:spacing w:after="0" w:line="256" w:lineRule="auto"/>
              <w:rPr>
                <w:ins w:id="404" w:author="Zhang, Meng" w:date="2024-02-14T09:59:00Z"/>
                <w:rFonts w:ascii="Arial" w:hAnsi="Arial" w:cs="Arial"/>
                <w:sz w:val="18"/>
              </w:rPr>
            </w:pPr>
            <w:proofErr w:type="spellStart"/>
            <w:ins w:id="405" w:author="Zhang, Meng" w:date="2024-02-14T09:59:00Z">
              <w:r>
                <w:rPr>
                  <w:rFonts w:ascii="Arial" w:hAnsi="Arial" w:cs="Arial"/>
                  <w:sz w:val="18"/>
                </w:rPr>
                <w:t>Qoffset</w:t>
              </w:r>
              <w:r>
                <w:rPr>
                  <w:rFonts w:ascii="Arial" w:hAnsi="Arial" w:cs="Arial"/>
                  <w:sz w:val="18"/>
                  <w:vertAlign w:val="subscript"/>
                </w:rPr>
                <w:t>s</w:t>
              </w:r>
              <w:proofErr w:type="spellEnd"/>
              <w:r>
                <w:rPr>
                  <w:rFonts w:ascii="Arial" w:hAnsi="Arial" w:cs="Arial"/>
                  <w:sz w:val="18"/>
                  <w:vertAlign w:val="subscript"/>
                </w:rPr>
                <w:t>, n</w:t>
              </w:r>
            </w:ins>
          </w:p>
        </w:tc>
        <w:tc>
          <w:tcPr>
            <w:tcW w:w="1794" w:type="dxa"/>
            <w:tcBorders>
              <w:top w:val="single" w:sz="4" w:space="0" w:color="auto"/>
              <w:left w:val="single" w:sz="4" w:space="0" w:color="auto"/>
              <w:bottom w:val="single" w:sz="4" w:space="0" w:color="auto"/>
              <w:right w:val="single" w:sz="4" w:space="0" w:color="auto"/>
            </w:tcBorders>
            <w:hideMark/>
          </w:tcPr>
          <w:p w14:paraId="10A1F265" w14:textId="77777777" w:rsidR="006512A0" w:rsidRDefault="006512A0" w:rsidP="00F404FE">
            <w:pPr>
              <w:keepNext/>
              <w:keepLines/>
              <w:spacing w:after="0" w:line="256" w:lineRule="auto"/>
              <w:jc w:val="center"/>
              <w:rPr>
                <w:ins w:id="406" w:author="Zhang, Meng" w:date="2024-02-14T09:59:00Z"/>
                <w:rFonts w:ascii="Arial" w:hAnsi="Arial" w:cs="Arial"/>
                <w:sz w:val="18"/>
              </w:rPr>
            </w:pPr>
            <w:ins w:id="407" w:author="Zhang, Meng" w:date="2024-02-14T09:59: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2FDCD1B4" w14:textId="77777777" w:rsidR="006512A0" w:rsidRDefault="006512A0" w:rsidP="00F404FE">
            <w:pPr>
              <w:keepNext/>
              <w:keepLines/>
              <w:spacing w:after="0" w:line="256" w:lineRule="auto"/>
              <w:jc w:val="center"/>
              <w:rPr>
                <w:ins w:id="408" w:author="Zhang, Meng" w:date="2024-02-14T09:59:00Z"/>
                <w:rFonts w:ascii="Arial" w:hAnsi="Arial" w:cs="v4.2.0"/>
                <w:sz w:val="18"/>
              </w:rPr>
            </w:pPr>
            <w:ins w:id="409" w:author="Zhang, Meng" w:date="2024-02-14T09:59: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4565A508" w14:textId="77777777" w:rsidR="006512A0" w:rsidRDefault="006512A0" w:rsidP="00F404FE">
            <w:pPr>
              <w:keepNext/>
              <w:keepLines/>
              <w:spacing w:after="0" w:line="256" w:lineRule="auto"/>
              <w:jc w:val="center"/>
              <w:rPr>
                <w:ins w:id="410" w:author="Zhang, Meng" w:date="2024-02-14T09:59:00Z"/>
                <w:rFonts w:ascii="Arial" w:hAnsi="Arial" w:cs="Arial"/>
                <w:sz w:val="18"/>
              </w:rPr>
            </w:pPr>
            <w:ins w:id="411" w:author="Zhang, Meng" w:date="2024-02-14T09:59:00Z">
              <w:r>
                <w:rPr>
                  <w:rFonts w:ascii="Arial" w:hAnsi="Arial" w:cs="v4.2.0"/>
                  <w:sz w:val="18"/>
                </w:rPr>
                <w:t>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6778F80C" w14:textId="77777777" w:rsidR="006512A0" w:rsidRDefault="006512A0" w:rsidP="00F404FE">
            <w:pPr>
              <w:keepNext/>
              <w:keepLines/>
              <w:spacing w:after="0" w:line="256" w:lineRule="auto"/>
              <w:jc w:val="center"/>
              <w:rPr>
                <w:ins w:id="412" w:author="Zhang, Meng" w:date="2024-02-14T09:59:00Z"/>
                <w:rFonts w:ascii="Arial" w:hAnsi="Arial" w:cs="Arial"/>
                <w:sz w:val="18"/>
              </w:rPr>
            </w:pPr>
            <w:ins w:id="413" w:author="Zhang, Meng" w:date="2024-02-14T09:59:00Z">
              <w:r>
                <w:rPr>
                  <w:rFonts w:ascii="Arial" w:hAnsi="Arial" w:cs="v4.2.0"/>
                  <w:sz w:val="18"/>
                </w:rPr>
                <w:t>0</w:t>
              </w:r>
            </w:ins>
          </w:p>
        </w:tc>
      </w:tr>
      <w:tr w:rsidR="006512A0" w14:paraId="376058DB" w14:textId="77777777" w:rsidTr="00F404FE">
        <w:trPr>
          <w:cantSplit/>
          <w:trHeight w:val="494"/>
          <w:ins w:id="414"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36C35B26" w14:textId="77777777" w:rsidR="006512A0" w:rsidRDefault="006512A0" w:rsidP="00F404FE">
            <w:pPr>
              <w:keepNext/>
              <w:keepLines/>
              <w:spacing w:after="0" w:line="256" w:lineRule="auto"/>
              <w:rPr>
                <w:ins w:id="415" w:author="Zhang, Meng" w:date="2024-02-14T09:59:00Z"/>
                <w:rFonts w:ascii="Arial" w:hAnsi="Arial" w:cs="Arial"/>
                <w:sz w:val="18"/>
              </w:rPr>
            </w:pPr>
            <w:proofErr w:type="spellStart"/>
            <w:ins w:id="416" w:author="Zhang, Meng" w:date="2024-02-14T09:59:00Z">
              <w:r>
                <w:rPr>
                  <w:rFonts w:ascii="Arial" w:hAnsi="Arial" w:cs="Arial"/>
                  <w:sz w:val="18"/>
                </w:rPr>
                <w:t>Cell_selection_and</w:t>
              </w:r>
              <w:proofErr w:type="spellEnd"/>
              <w:r>
                <w:rPr>
                  <w:rFonts w:ascii="Arial" w:hAnsi="Arial" w:cs="Arial"/>
                  <w:sz w:val="18"/>
                </w:rPr>
                <w:t>_</w:t>
              </w:r>
            </w:ins>
          </w:p>
          <w:p w14:paraId="7F8C98EB" w14:textId="77777777" w:rsidR="006512A0" w:rsidRDefault="006512A0" w:rsidP="00F404FE">
            <w:pPr>
              <w:keepNext/>
              <w:keepLines/>
              <w:spacing w:after="0" w:line="256" w:lineRule="auto"/>
              <w:rPr>
                <w:ins w:id="417" w:author="Zhang, Meng" w:date="2024-02-14T09:59:00Z"/>
                <w:rFonts w:ascii="Arial" w:hAnsi="Arial" w:cs="Arial"/>
                <w:sz w:val="18"/>
              </w:rPr>
            </w:pPr>
            <w:proofErr w:type="spellStart"/>
            <w:ins w:id="418" w:author="Zhang, Meng" w:date="2024-02-14T09:59:00Z">
              <w:r>
                <w:rPr>
                  <w:rFonts w:ascii="Arial" w:hAnsi="Arial" w:cs="Arial"/>
                  <w:sz w:val="18"/>
                </w:rPr>
                <w:t>reselection_quality_measurement</w:t>
              </w:r>
              <w:proofErr w:type="spellEnd"/>
            </w:ins>
          </w:p>
        </w:tc>
        <w:tc>
          <w:tcPr>
            <w:tcW w:w="1794" w:type="dxa"/>
            <w:tcBorders>
              <w:top w:val="single" w:sz="4" w:space="0" w:color="auto"/>
              <w:left w:val="single" w:sz="4" w:space="0" w:color="auto"/>
              <w:bottom w:val="single" w:sz="4" w:space="0" w:color="auto"/>
              <w:right w:val="single" w:sz="4" w:space="0" w:color="auto"/>
            </w:tcBorders>
          </w:tcPr>
          <w:p w14:paraId="4FD36096" w14:textId="77777777" w:rsidR="006512A0" w:rsidRDefault="006512A0" w:rsidP="00F404FE">
            <w:pPr>
              <w:keepNext/>
              <w:keepLines/>
              <w:spacing w:after="0" w:line="256" w:lineRule="auto"/>
              <w:jc w:val="center"/>
              <w:rPr>
                <w:ins w:id="419" w:author="Zhang, Meng" w:date="2024-02-14T09:5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B2D4603" w14:textId="77777777" w:rsidR="006512A0" w:rsidRDefault="006512A0" w:rsidP="00F404FE">
            <w:pPr>
              <w:keepNext/>
              <w:keepLines/>
              <w:spacing w:after="0" w:line="256" w:lineRule="auto"/>
              <w:jc w:val="center"/>
              <w:rPr>
                <w:ins w:id="420" w:author="Zhang, Meng" w:date="2024-02-14T09:59:00Z"/>
                <w:rFonts w:ascii="Arial" w:hAnsi="Arial" w:cs="v4.2.0"/>
                <w:sz w:val="18"/>
              </w:rPr>
            </w:pPr>
            <w:ins w:id="421" w:author="Zhang, Meng" w:date="2024-02-14T09:59: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12E3D408" w14:textId="77777777" w:rsidR="006512A0" w:rsidRDefault="006512A0" w:rsidP="00F404FE">
            <w:pPr>
              <w:keepNext/>
              <w:keepLines/>
              <w:spacing w:after="0" w:line="256" w:lineRule="auto"/>
              <w:jc w:val="center"/>
              <w:rPr>
                <w:ins w:id="422" w:author="Zhang, Meng" w:date="2024-02-14T09:59:00Z"/>
                <w:rFonts w:ascii="Arial" w:hAnsi="Arial" w:cs="Arial"/>
                <w:sz w:val="18"/>
              </w:rPr>
            </w:pPr>
            <w:ins w:id="423" w:author="Zhang, Meng" w:date="2024-02-14T09:59:00Z">
              <w:r>
                <w:rPr>
                  <w:rFonts w:ascii="Arial" w:hAnsi="Arial" w:cs="v4.2.0"/>
                  <w:sz w:val="18"/>
                </w:rPr>
                <w:t>SS-RSRP</w:t>
              </w:r>
            </w:ins>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494A02F5" w14:textId="77777777" w:rsidR="006512A0" w:rsidRDefault="006512A0" w:rsidP="00F404FE">
            <w:pPr>
              <w:keepNext/>
              <w:keepLines/>
              <w:spacing w:after="0" w:line="256" w:lineRule="auto"/>
              <w:jc w:val="center"/>
              <w:rPr>
                <w:ins w:id="424" w:author="Zhang, Meng" w:date="2024-02-14T09:59:00Z"/>
                <w:rFonts w:ascii="Arial" w:hAnsi="Arial" w:cs="Arial"/>
                <w:sz w:val="18"/>
              </w:rPr>
            </w:pPr>
            <w:ins w:id="425" w:author="Zhang, Meng" w:date="2024-02-14T09:59:00Z">
              <w:r>
                <w:rPr>
                  <w:rFonts w:ascii="Arial" w:hAnsi="Arial" w:cs="v4.2.0"/>
                  <w:sz w:val="18"/>
                </w:rPr>
                <w:t>SS-RSRP</w:t>
              </w:r>
            </w:ins>
          </w:p>
        </w:tc>
      </w:tr>
      <w:tr w:rsidR="006512A0" w14:paraId="3B6A344C" w14:textId="77777777" w:rsidTr="00F404FE">
        <w:trPr>
          <w:cantSplit/>
          <w:trHeight w:val="141"/>
          <w:ins w:id="426"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063D99F6" w14:textId="77777777" w:rsidR="006512A0" w:rsidRDefault="006512A0" w:rsidP="00F404FE">
            <w:pPr>
              <w:keepNext/>
              <w:keepLines/>
              <w:spacing w:after="0" w:line="256" w:lineRule="auto"/>
              <w:rPr>
                <w:ins w:id="427" w:author="Zhang, Meng" w:date="2024-02-14T09:59:00Z"/>
                <w:rFonts w:ascii="Arial" w:hAnsi="Arial" w:cs="Arial"/>
                <w:sz w:val="18"/>
              </w:rPr>
            </w:pPr>
            <w:proofErr w:type="spellStart"/>
            <w:ins w:id="428" w:author="Zhang, Meng" w:date="2024-02-14T09:59:00Z">
              <w:r>
                <w:rPr>
                  <w:rFonts w:ascii="Arial" w:hAnsi="Arial" w:cs="Arial"/>
                  <w:sz w:val="18"/>
                  <w:lang w:eastAsia="zh-CN"/>
                </w:rPr>
                <w:t>AoA</w:t>
              </w:r>
              <w:proofErr w:type="spellEnd"/>
              <w:r>
                <w:rPr>
                  <w:rFonts w:ascii="Arial" w:hAnsi="Arial" w:cs="Arial"/>
                  <w:sz w:val="18"/>
                  <w:lang w:eastAsia="zh-CN"/>
                </w:rPr>
                <w:t xml:space="preserve"> setup</w:t>
              </w:r>
            </w:ins>
          </w:p>
        </w:tc>
        <w:tc>
          <w:tcPr>
            <w:tcW w:w="1794" w:type="dxa"/>
            <w:tcBorders>
              <w:top w:val="single" w:sz="4" w:space="0" w:color="auto"/>
              <w:left w:val="single" w:sz="4" w:space="0" w:color="auto"/>
              <w:bottom w:val="single" w:sz="4" w:space="0" w:color="auto"/>
              <w:right w:val="single" w:sz="4" w:space="0" w:color="auto"/>
            </w:tcBorders>
          </w:tcPr>
          <w:p w14:paraId="04482207" w14:textId="77777777" w:rsidR="006512A0" w:rsidRDefault="006512A0" w:rsidP="00F404FE">
            <w:pPr>
              <w:keepNext/>
              <w:keepLines/>
              <w:spacing w:after="0" w:line="256" w:lineRule="auto"/>
              <w:jc w:val="center"/>
              <w:rPr>
                <w:ins w:id="429" w:author="Zhang, Meng" w:date="2024-02-14T09:59: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E4E07BC" w14:textId="77777777" w:rsidR="006512A0" w:rsidRDefault="006512A0" w:rsidP="00F404FE">
            <w:pPr>
              <w:keepNext/>
              <w:keepLines/>
              <w:spacing w:after="0" w:line="256" w:lineRule="auto"/>
              <w:jc w:val="center"/>
              <w:rPr>
                <w:ins w:id="430" w:author="Zhang, Meng" w:date="2024-02-14T09:59:00Z"/>
                <w:rFonts w:ascii="Arial" w:hAnsi="Arial" w:cs="v4.2.0"/>
                <w:sz w:val="18"/>
                <w:lang w:eastAsia="zh-CN"/>
              </w:rPr>
            </w:pPr>
            <w:ins w:id="431" w:author="Zhang, Meng" w:date="2024-02-14T09:59: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728BA30A" w14:textId="77777777" w:rsidR="006512A0" w:rsidRDefault="006512A0" w:rsidP="00F404FE">
            <w:pPr>
              <w:keepNext/>
              <w:keepLines/>
              <w:spacing w:after="0" w:line="256" w:lineRule="auto"/>
              <w:jc w:val="center"/>
              <w:rPr>
                <w:ins w:id="432" w:author="Zhang, Meng" w:date="2024-02-14T09:59:00Z"/>
                <w:rFonts w:ascii="Arial" w:hAnsi="Arial" w:cs="v4.2.0"/>
                <w:sz w:val="18"/>
                <w:lang w:eastAsia="zh-CN"/>
              </w:rPr>
            </w:pPr>
            <w:ins w:id="433" w:author="Zhang, Meng" w:date="2024-02-14T09:59:00Z">
              <w:r>
                <w:rPr>
                  <w:rFonts w:ascii="Arial" w:hAnsi="Arial" w:cs="v4.2.0"/>
                  <w:sz w:val="18"/>
                  <w:lang w:eastAsia="zh-CN"/>
                </w:rPr>
                <w:t>Setup 1 defined in A.3.15.1</w:t>
              </w:r>
            </w:ins>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71FABE7A" w14:textId="77777777" w:rsidR="006512A0" w:rsidRDefault="006512A0" w:rsidP="00F404FE">
            <w:pPr>
              <w:keepNext/>
              <w:keepLines/>
              <w:spacing w:after="0" w:line="256" w:lineRule="auto"/>
              <w:jc w:val="center"/>
              <w:rPr>
                <w:ins w:id="434" w:author="Zhang, Meng" w:date="2024-02-14T09:59:00Z"/>
                <w:rFonts w:ascii="Arial" w:hAnsi="Arial" w:cs="v4.2.0"/>
                <w:sz w:val="18"/>
                <w:lang w:eastAsia="zh-CN"/>
              </w:rPr>
            </w:pPr>
            <w:ins w:id="435" w:author="Zhang, Meng" w:date="2024-02-14T09:59:00Z">
              <w:r>
                <w:rPr>
                  <w:rFonts w:ascii="Arial" w:hAnsi="Arial" w:cs="v4.2.0"/>
                  <w:sz w:val="18"/>
                  <w:lang w:eastAsia="zh-CN"/>
                </w:rPr>
                <w:t>Setup 1 defined in A.3.15.1</w:t>
              </w:r>
            </w:ins>
          </w:p>
        </w:tc>
      </w:tr>
      <w:tr w:rsidR="006512A0" w14:paraId="6EACDFFE" w14:textId="77777777" w:rsidTr="00F404FE">
        <w:trPr>
          <w:cantSplit/>
          <w:trHeight w:val="141"/>
          <w:ins w:id="436"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746529B0" w14:textId="77777777" w:rsidR="006512A0" w:rsidRDefault="006512A0" w:rsidP="00F404FE">
            <w:pPr>
              <w:keepNext/>
              <w:keepLines/>
              <w:spacing w:after="0" w:line="256" w:lineRule="auto"/>
              <w:rPr>
                <w:ins w:id="437" w:author="Zhang, Meng" w:date="2024-02-14T09:59:00Z"/>
                <w:rFonts w:ascii="Arial" w:hAnsi="Arial" w:cs="Arial"/>
                <w:sz w:val="18"/>
                <w:lang w:eastAsia="en-GB"/>
              </w:rPr>
            </w:pPr>
            <w:ins w:id="438" w:author="Zhang, Meng" w:date="2024-02-14T09:59:00Z">
              <w:r>
                <w:rPr>
                  <w:rFonts w:ascii="Arial" w:hAnsi="Arial" w:cs="Arial"/>
                  <w:sz w:val="18"/>
                  <w:lang w:eastAsia="zh-CN"/>
                </w:rPr>
                <w:t xml:space="preserve">Beam </w:t>
              </w:r>
              <w:proofErr w:type="spellStart"/>
              <w:r>
                <w:rPr>
                  <w:rFonts w:ascii="Arial" w:hAnsi="Arial" w:cs="Arial"/>
                  <w:sz w:val="18"/>
                  <w:lang w:eastAsia="zh-CN"/>
                </w:rPr>
                <w:t>assumption</w:t>
              </w:r>
              <w:r>
                <w:rPr>
                  <w:rFonts w:ascii="Arial" w:hAnsi="Arial" w:cs="Arial"/>
                  <w:sz w:val="18"/>
                  <w:vertAlign w:val="superscript"/>
                  <w:lang w:eastAsia="zh-CN"/>
                </w:rPr>
                <w:t>Note</w:t>
              </w:r>
              <w:proofErr w:type="spellEnd"/>
              <w:r>
                <w:rPr>
                  <w:rFonts w:ascii="Arial" w:hAnsi="Arial" w:cs="Arial"/>
                  <w:sz w:val="18"/>
                  <w:vertAlign w:val="superscript"/>
                  <w:lang w:eastAsia="zh-CN"/>
                </w:rPr>
                <w:t xml:space="preserve"> 4</w:t>
              </w:r>
            </w:ins>
          </w:p>
        </w:tc>
        <w:tc>
          <w:tcPr>
            <w:tcW w:w="1794" w:type="dxa"/>
            <w:tcBorders>
              <w:top w:val="single" w:sz="4" w:space="0" w:color="auto"/>
              <w:left w:val="single" w:sz="4" w:space="0" w:color="auto"/>
              <w:bottom w:val="single" w:sz="4" w:space="0" w:color="auto"/>
              <w:right w:val="single" w:sz="4" w:space="0" w:color="auto"/>
            </w:tcBorders>
          </w:tcPr>
          <w:p w14:paraId="67FD3C39" w14:textId="77777777" w:rsidR="006512A0" w:rsidRDefault="006512A0" w:rsidP="00F404FE">
            <w:pPr>
              <w:pStyle w:val="TAC"/>
              <w:spacing w:line="256" w:lineRule="auto"/>
              <w:rPr>
                <w:ins w:id="439" w:author="Zhang, Meng" w:date="2024-02-14T09:59:00Z"/>
              </w:rPr>
            </w:pPr>
          </w:p>
        </w:tc>
        <w:tc>
          <w:tcPr>
            <w:tcW w:w="1418" w:type="dxa"/>
            <w:tcBorders>
              <w:top w:val="single" w:sz="4" w:space="0" w:color="auto"/>
              <w:left w:val="single" w:sz="4" w:space="0" w:color="auto"/>
              <w:bottom w:val="single" w:sz="4" w:space="0" w:color="auto"/>
              <w:right w:val="single" w:sz="4" w:space="0" w:color="auto"/>
            </w:tcBorders>
            <w:hideMark/>
          </w:tcPr>
          <w:p w14:paraId="78FC3723" w14:textId="77777777" w:rsidR="006512A0" w:rsidRDefault="006512A0" w:rsidP="00F404FE">
            <w:pPr>
              <w:pStyle w:val="TAC"/>
              <w:spacing w:line="256" w:lineRule="auto"/>
              <w:rPr>
                <w:ins w:id="440" w:author="Zhang, Meng" w:date="2024-02-14T09:59:00Z"/>
                <w:lang w:eastAsia="zh-CN"/>
              </w:rPr>
            </w:pPr>
            <w:ins w:id="441" w:author="Zhang, Meng" w:date="2024-02-14T09:59:00Z">
              <w:r>
                <w:rPr>
                  <w:rFonts w:cs="Arial"/>
                  <w:lang w:eastAsia="zh-CN"/>
                </w:rPr>
                <w:t>1,2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7EDC3126" w14:textId="77777777" w:rsidR="006512A0" w:rsidRDefault="006512A0" w:rsidP="00F404FE">
            <w:pPr>
              <w:pStyle w:val="TAC"/>
              <w:spacing w:line="256" w:lineRule="auto"/>
              <w:rPr>
                <w:ins w:id="442" w:author="Zhang, Meng" w:date="2024-02-14T09:59:00Z"/>
                <w:lang w:eastAsia="zh-CN"/>
              </w:rPr>
            </w:pPr>
            <w:ins w:id="443" w:author="Zhang, Meng" w:date="2024-02-14T09:59:00Z">
              <w:r>
                <w:rPr>
                  <w:lang w:eastAsia="zh-CN"/>
                </w:rPr>
                <w:t>Rough</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60566D53" w14:textId="77777777" w:rsidR="006512A0" w:rsidRDefault="006512A0" w:rsidP="00F404FE">
            <w:pPr>
              <w:pStyle w:val="TAC"/>
              <w:spacing w:line="256" w:lineRule="auto"/>
              <w:rPr>
                <w:ins w:id="444" w:author="Zhang, Meng" w:date="2024-02-14T09:59:00Z"/>
                <w:lang w:eastAsia="zh-CN"/>
              </w:rPr>
            </w:pPr>
            <w:ins w:id="445" w:author="Zhang, Meng" w:date="2024-02-14T09:59:00Z">
              <w:r>
                <w:rPr>
                  <w:lang w:eastAsia="zh-CN"/>
                </w:rPr>
                <w:t>Rough</w:t>
              </w:r>
            </w:ins>
          </w:p>
        </w:tc>
      </w:tr>
      <w:tr w:rsidR="006512A0" w14:paraId="0CABCF72" w14:textId="77777777" w:rsidTr="00F404FE">
        <w:trPr>
          <w:cantSplit/>
          <w:trHeight w:val="141"/>
          <w:ins w:id="446" w:author="Zhang, Meng" w:date="2024-02-14T09:59:00Z"/>
        </w:trPr>
        <w:tc>
          <w:tcPr>
            <w:tcW w:w="1951" w:type="dxa"/>
            <w:vMerge w:val="restart"/>
            <w:tcBorders>
              <w:top w:val="single" w:sz="4" w:space="0" w:color="auto"/>
              <w:left w:val="single" w:sz="4" w:space="0" w:color="auto"/>
              <w:bottom w:val="single" w:sz="4" w:space="0" w:color="auto"/>
              <w:right w:val="single" w:sz="4" w:space="0" w:color="auto"/>
            </w:tcBorders>
            <w:hideMark/>
          </w:tcPr>
          <w:p w14:paraId="791A011D" w14:textId="77777777" w:rsidR="006512A0" w:rsidRDefault="00000000" w:rsidP="00F404FE">
            <w:pPr>
              <w:keepNext/>
              <w:keepLines/>
              <w:spacing w:after="0" w:line="256" w:lineRule="auto"/>
              <w:rPr>
                <w:ins w:id="447" w:author="Zhang, Meng" w:date="2024-02-14T09:59:00Z"/>
                <w:rFonts w:ascii="Arial" w:hAnsi="Arial" w:cs="Arial"/>
                <w:sz w:val="18"/>
                <w:lang w:eastAsia="en-GB"/>
              </w:rPr>
            </w:pPr>
            <m:oMath>
              <m:sSub>
                <m:sSubPr>
                  <m:ctrlPr>
                    <w:ins w:id="448" w:author="Zhang, Meng" w:date="2024-02-14T09:59:00Z">
                      <w:rPr>
                        <w:rFonts w:ascii="Cambria Math" w:eastAsia="Times New Roman" w:hAnsi="Cambria Math"/>
                        <w:i/>
                        <w:lang w:eastAsia="en-GB"/>
                      </w:rPr>
                    </w:ins>
                  </m:ctrlPr>
                </m:sSubPr>
                <m:e>
                  <m:acc>
                    <m:accPr>
                      <m:ctrlPr>
                        <w:ins w:id="449" w:author="Zhang, Meng" w:date="2024-02-14T09:59:00Z">
                          <w:rPr>
                            <w:rFonts w:ascii="Cambria Math" w:eastAsia="Times New Roman" w:hAnsi="Cambria Math"/>
                            <w:i/>
                            <w:lang w:eastAsia="en-GB"/>
                          </w:rPr>
                        </w:ins>
                      </m:ctrlPr>
                    </m:accPr>
                    <m:e>
                      <m:r>
                        <w:ins w:id="450" w:author="Zhang, Meng" w:date="2024-02-14T09:59:00Z">
                          <w:rPr>
                            <w:rFonts w:ascii="Cambria Math" w:hAnsi="Cambria Math"/>
                          </w:rPr>
                          <m:t>E</m:t>
                        </w:ins>
                      </m:r>
                    </m:e>
                  </m:acc>
                </m:e>
                <m:sub>
                  <m:r>
                    <w:ins w:id="451" w:author="Zhang, Meng" w:date="2024-02-14T09:59:00Z">
                      <w:rPr>
                        <w:rFonts w:ascii="Cambria Math" w:hAnsi="Cambria Math"/>
                        <w:lang w:eastAsia="zh-CN"/>
                      </w:rPr>
                      <m:t>s</m:t>
                    </w:ins>
                  </m:r>
                </m:sub>
              </m:sSub>
              <m:r>
                <w:ins w:id="452" w:author="Zhang, Meng" w:date="2024-02-14T09:59:00Z">
                  <w:rPr>
                    <w:rFonts w:ascii="Cambria Math" w:hAnsi="Cambria Math"/>
                    <w:lang w:eastAsia="zh-CN"/>
                  </w:rPr>
                  <m:t>/</m:t>
                </w:ins>
              </m:r>
              <m:sSub>
                <m:sSubPr>
                  <m:ctrlPr>
                    <w:ins w:id="453" w:author="Zhang, Meng" w:date="2024-02-14T09:59:00Z">
                      <w:rPr>
                        <w:rFonts w:ascii="Cambria Math" w:eastAsia="Times New Roman" w:hAnsi="Cambria Math"/>
                        <w:i/>
                        <w:lang w:eastAsia="en-GB"/>
                      </w:rPr>
                    </w:ins>
                  </m:ctrlPr>
                </m:sSubPr>
                <m:e>
                  <m:r>
                    <w:ins w:id="454" w:author="Zhang, Meng" w:date="2024-02-14T09:59:00Z">
                      <w:rPr>
                        <w:rFonts w:ascii="Cambria Math" w:hAnsi="Cambria Math"/>
                        <w:lang w:eastAsia="zh-CN"/>
                      </w:rPr>
                      <m:t>I</m:t>
                    </w:ins>
                  </m:r>
                </m:e>
                <m:sub>
                  <m:r>
                    <w:ins w:id="455" w:author="Zhang, Meng" w:date="2024-02-14T09:59:00Z">
                      <w:rPr>
                        <w:rFonts w:ascii="Cambria Math" w:hAnsi="Cambria Math"/>
                        <w:lang w:eastAsia="zh-CN"/>
                      </w:rPr>
                      <m:t xml:space="preserve">ot </m:t>
                    </w:ins>
                  </m:r>
                  <m:r>
                    <w:ins w:id="456" w:author="Zhang, Meng" w:date="2024-02-14T09:59:00Z">
                      <m:rPr>
                        <m:sty m:val="p"/>
                      </m:rPr>
                      <w:rPr>
                        <w:rFonts w:ascii="Cambria Math" w:hAnsi="Cambria Math"/>
                        <w:lang w:eastAsia="zh-CN"/>
                      </w:rPr>
                      <m:t>BB</m:t>
                    </w:ins>
                  </m:r>
                </m:sub>
              </m:sSub>
            </m:oMath>
            <w:ins w:id="457" w:author="Zhang, Meng" w:date="2024-02-14T09:59:00Z">
              <w:r w:rsidR="006512A0">
                <w:rPr>
                  <w:lang w:eastAsia="zh-CN"/>
                </w:rPr>
                <w:t xml:space="preserve"> </w:t>
              </w:r>
              <w:r w:rsidR="006512A0">
                <w:rPr>
                  <w:vertAlign w:val="superscript"/>
                  <w:lang w:eastAsia="zh-CN"/>
                </w:rPr>
                <w:t>Note 5</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75A9C0D3" w14:textId="77777777" w:rsidR="006512A0" w:rsidRDefault="006512A0" w:rsidP="00F404FE">
            <w:pPr>
              <w:keepNext/>
              <w:keepLines/>
              <w:spacing w:after="0" w:line="256" w:lineRule="auto"/>
              <w:jc w:val="center"/>
              <w:rPr>
                <w:ins w:id="458" w:author="Zhang, Meng" w:date="2024-02-14T09:59:00Z"/>
                <w:rFonts w:ascii="Arial" w:hAnsi="Arial" w:cs="Arial"/>
                <w:sz w:val="18"/>
              </w:rPr>
            </w:pPr>
            <w:ins w:id="459" w:author="Zhang, Meng" w:date="2024-02-14T09:59: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0C575245" w14:textId="77777777" w:rsidR="006512A0" w:rsidRDefault="006512A0" w:rsidP="00F404FE">
            <w:pPr>
              <w:keepNext/>
              <w:keepLines/>
              <w:spacing w:after="0" w:line="256" w:lineRule="auto"/>
              <w:jc w:val="center"/>
              <w:rPr>
                <w:ins w:id="460" w:author="Zhang, Meng" w:date="2024-02-14T09:59:00Z"/>
                <w:rFonts w:ascii="Arial" w:hAnsi="Arial" w:cs="v4.2.0"/>
                <w:sz w:val="18"/>
                <w:lang w:eastAsia="zh-CN"/>
              </w:rPr>
            </w:pPr>
            <w:ins w:id="461" w:author="Zhang, Meng" w:date="2024-02-14T09:59:00Z">
              <w:r>
                <w:rPr>
                  <w:rFonts w:ascii="Arial" w:hAnsi="Arial" w:cs="v4.2.0"/>
                  <w:sz w:val="18"/>
                  <w:lang w:eastAsia="zh-CN"/>
                </w:rPr>
                <w:t>1</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0CFBDF09" w14:textId="77777777" w:rsidR="006512A0" w:rsidRDefault="006512A0" w:rsidP="00F404FE">
            <w:pPr>
              <w:keepNext/>
              <w:keepLines/>
              <w:spacing w:after="0" w:line="256" w:lineRule="auto"/>
              <w:jc w:val="center"/>
              <w:rPr>
                <w:ins w:id="462" w:author="Zhang, Meng" w:date="2024-02-14T09:59:00Z"/>
                <w:rFonts w:ascii="Arial" w:hAnsi="Arial" w:cs="Arial"/>
                <w:sz w:val="18"/>
                <w:lang w:eastAsia="zh-CN"/>
              </w:rPr>
            </w:pPr>
            <w:ins w:id="463" w:author="Zhang, Meng" w:date="2024-02-14T09:59:00Z">
              <w:r>
                <w:rPr>
                  <w:rFonts w:ascii="Arial" w:hAnsi="Arial" w:cs="v4.2.0"/>
                  <w:sz w:val="18"/>
                  <w:lang w:eastAsia="zh-CN"/>
                </w:rPr>
                <w:t>9.95</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35A81810" w14:textId="77777777" w:rsidR="006512A0" w:rsidRDefault="006512A0" w:rsidP="00F404FE">
            <w:pPr>
              <w:keepNext/>
              <w:keepLines/>
              <w:spacing w:after="0" w:line="256" w:lineRule="auto"/>
              <w:jc w:val="center"/>
              <w:rPr>
                <w:ins w:id="464" w:author="Zhang, Meng" w:date="2024-02-14T09:59:00Z"/>
                <w:rFonts w:ascii="Arial" w:hAnsi="Arial" w:cs="Arial"/>
                <w:sz w:val="18"/>
                <w:lang w:eastAsia="zh-CN"/>
              </w:rPr>
            </w:pPr>
            <w:ins w:id="465" w:author="Zhang, Meng" w:date="2024-02-14T09:59:00Z">
              <w:r>
                <w:rPr>
                  <w:rFonts w:ascii="Arial" w:hAnsi="Arial" w:cs="v4.2.0"/>
                  <w:sz w:val="18"/>
                  <w:lang w:eastAsia="zh-CN"/>
                </w:rPr>
                <w:t>9.95</w:t>
              </w:r>
            </w:ins>
          </w:p>
        </w:tc>
        <w:tc>
          <w:tcPr>
            <w:tcW w:w="786" w:type="dxa"/>
            <w:vMerge w:val="restart"/>
            <w:tcBorders>
              <w:top w:val="single" w:sz="4" w:space="0" w:color="auto"/>
              <w:left w:val="single" w:sz="4" w:space="0" w:color="auto"/>
              <w:bottom w:val="single" w:sz="4" w:space="0" w:color="auto"/>
              <w:right w:val="single" w:sz="4" w:space="0" w:color="auto"/>
            </w:tcBorders>
            <w:hideMark/>
          </w:tcPr>
          <w:p w14:paraId="0CAFF5B5" w14:textId="77777777" w:rsidR="006512A0" w:rsidRDefault="006512A0" w:rsidP="00F404FE">
            <w:pPr>
              <w:keepNext/>
              <w:keepLines/>
              <w:spacing w:after="0" w:line="256" w:lineRule="auto"/>
              <w:jc w:val="center"/>
              <w:rPr>
                <w:ins w:id="466" w:author="Zhang, Meng" w:date="2024-02-14T09:59:00Z"/>
                <w:rFonts w:ascii="Arial" w:hAnsi="Arial" w:cs="Arial"/>
                <w:sz w:val="18"/>
                <w:lang w:eastAsia="zh-CN"/>
              </w:rPr>
            </w:pPr>
            <w:ins w:id="467" w:author="Zhang, Meng" w:date="2024-02-14T09:59:00Z">
              <w:r>
                <w:rPr>
                  <w:rFonts w:ascii="Arial" w:hAnsi="Arial" w:cs="v4.2.0"/>
                  <w:sz w:val="18"/>
                  <w:lang w:eastAsia="zh-CN"/>
                </w:rPr>
                <w:t>7.45</w:t>
              </w:r>
            </w:ins>
          </w:p>
        </w:tc>
        <w:tc>
          <w:tcPr>
            <w:tcW w:w="915" w:type="dxa"/>
            <w:vMerge w:val="restart"/>
            <w:tcBorders>
              <w:top w:val="single" w:sz="4" w:space="0" w:color="auto"/>
              <w:left w:val="single" w:sz="4" w:space="0" w:color="auto"/>
              <w:bottom w:val="single" w:sz="4" w:space="0" w:color="auto"/>
              <w:right w:val="single" w:sz="4" w:space="0" w:color="auto"/>
            </w:tcBorders>
            <w:hideMark/>
          </w:tcPr>
          <w:p w14:paraId="5571D6B4" w14:textId="77777777" w:rsidR="006512A0" w:rsidRDefault="006512A0" w:rsidP="00F404FE">
            <w:pPr>
              <w:keepNext/>
              <w:keepLines/>
              <w:spacing w:after="0" w:line="256" w:lineRule="auto"/>
              <w:jc w:val="center"/>
              <w:rPr>
                <w:ins w:id="468" w:author="Zhang, Meng" w:date="2024-02-14T09:59:00Z"/>
                <w:rFonts w:ascii="Arial" w:hAnsi="Arial" w:cs="Arial"/>
                <w:sz w:val="18"/>
                <w:lang w:eastAsia="en-GB"/>
              </w:rPr>
            </w:pPr>
            <w:ins w:id="469" w:author="Zhang, Meng" w:date="2024-02-14T09:59:00Z">
              <w:r>
                <w:rPr>
                  <w:rFonts w:ascii="Arial" w:hAnsi="Arial" w:cs="v4.2.0"/>
                  <w:sz w:val="18"/>
                  <w:lang w:eastAsia="zh-CN"/>
                </w:rPr>
                <w:t>-11.05</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B4688D7" w14:textId="77777777" w:rsidR="006512A0" w:rsidRDefault="006512A0" w:rsidP="00F404FE">
            <w:pPr>
              <w:keepNext/>
              <w:keepLines/>
              <w:spacing w:after="0" w:line="256" w:lineRule="auto"/>
              <w:jc w:val="center"/>
              <w:rPr>
                <w:ins w:id="470" w:author="Zhang, Meng" w:date="2024-02-14T09:59:00Z"/>
                <w:rFonts w:ascii="Arial" w:hAnsi="Arial" w:cs="Arial"/>
                <w:sz w:val="18"/>
                <w:lang w:eastAsia="zh-CN"/>
              </w:rPr>
            </w:pPr>
            <w:ins w:id="471" w:author="Zhang, Meng" w:date="2024-02-14T09:59:00Z">
              <w:r>
                <w:rPr>
                  <w:rFonts w:ascii="Arial" w:hAnsi="Arial" w:cs="v4.2.0"/>
                  <w:sz w:val="18"/>
                </w:rPr>
                <w:t>-infinity</w:t>
              </w:r>
            </w:ins>
          </w:p>
        </w:tc>
        <w:tc>
          <w:tcPr>
            <w:tcW w:w="767" w:type="dxa"/>
            <w:vMerge w:val="restart"/>
            <w:tcBorders>
              <w:top w:val="single" w:sz="4" w:space="0" w:color="auto"/>
              <w:left w:val="single" w:sz="4" w:space="0" w:color="auto"/>
              <w:bottom w:val="single" w:sz="4" w:space="0" w:color="auto"/>
              <w:right w:val="single" w:sz="4" w:space="0" w:color="auto"/>
            </w:tcBorders>
            <w:hideMark/>
          </w:tcPr>
          <w:p w14:paraId="2BFC6497" w14:textId="77777777" w:rsidR="006512A0" w:rsidRDefault="006512A0" w:rsidP="00F404FE">
            <w:pPr>
              <w:keepNext/>
              <w:keepLines/>
              <w:spacing w:after="0" w:line="256" w:lineRule="auto"/>
              <w:jc w:val="center"/>
              <w:rPr>
                <w:ins w:id="472" w:author="Zhang, Meng" w:date="2024-02-14T09:59:00Z"/>
                <w:rFonts w:ascii="Arial" w:hAnsi="Arial" w:cs="Arial"/>
                <w:sz w:val="18"/>
                <w:lang w:eastAsia="zh-CN"/>
              </w:rPr>
            </w:pPr>
            <w:ins w:id="473" w:author="Zhang, Meng" w:date="2024-02-14T09:59:00Z">
              <w:r>
                <w:rPr>
                  <w:rFonts w:ascii="Arial" w:hAnsi="Arial" w:cs="v4.2.0"/>
                  <w:sz w:val="18"/>
                  <w:lang w:eastAsia="zh-CN"/>
                </w:rPr>
                <w:t>7.95</w:t>
              </w:r>
            </w:ins>
          </w:p>
        </w:tc>
      </w:tr>
      <w:tr w:rsidR="006512A0" w14:paraId="23FF81E8" w14:textId="77777777" w:rsidTr="00F404FE">
        <w:trPr>
          <w:cantSplit/>
          <w:trHeight w:val="141"/>
          <w:ins w:id="474" w:author="Zhang, Meng" w:date="2024-02-14T09:59: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3642130B" w14:textId="77777777" w:rsidR="006512A0" w:rsidRDefault="006512A0" w:rsidP="00F404FE">
            <w:pPr>
              <w:spacing w:after="0" w:line="256" w:lineRule="auto"/>
              <w:rPr>
                <w:ins w:id="475" w:author="Zhang, Meng" w:date="2024-02-14T09:59: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1FE1638A" w14:textId="77777777" w:rsidR="006512A0" w:rsidRDefault="006512A0" w:rsidP="00F404FE">
            <w:pPr>
              <w:spacing w:after="0" w:line="256" w:lineRule="auto"/>
              <w:rPr>
                <w:ins w:id="476" w:author="Zhang, Meng" w:date="2024-02-14T09:59: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4B4771B" w14:textId="77777777" w:rsidR="006512A0" w:rsidRDefault="006512A0" w:rsidP="00F404FE">
            <w:pPr>
              <w:keepNext/>
              <w:keepLines/>
              <w:spacing w:after="0" w:line="256" w:lineRule="auto"/>
              <w:jc w:val="center"/>
              <w:rPr>
                <w:ins w:id="477" w:author="Zhang, Meng" w:date="2024-02-14T09:59:00Z"/>
                <w:rFonts w:ascii="Arial" w:hAnsi="Arial" w:cs="v4.2.0"/>
                <w:sz w:val="18"/>
                <w:lang w:eastAsia="zh-CN"/>
              </w:rPr>
            </w:pPr>
            <w:ins w:id="478" w:author="Zhang, Meng" w:date="2024-02-14T09:59:00Z">
              <w:r>
                <w:rPr>
                  <w:rFonts w:ascii="Arial" w:hAnsi="Arial" w:cs="v4.2.0"/>
                  <w:sz w:val="18"/>
                  <w:lang w:eastAsia="zh-CN"/>
                </w:rPr>
                <w:t>2</w:t>
              </w:r>
            </w:ins>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3A4A15B5" w14:textId="77777777" w:rsidR="006512A0" w:rsidRDefault="006512A0" w:rsidP="00F404FE">
            <w:pPr>
              <w:spacing w:after="0" w:line="256" w:lineRule="auto"/>
              <w:rPr>
                <w:ins w:id="479" w:author="Zhang, Meng" w:date="2024-02-14T09:59:00Z"/>
                <w:rFonts w:ascii="Arial" w:eastAsia="Times New Roman"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72FA4DC" w14:textId="77777777" w:rsidR="006512A0" w:rsidRDefault="006512A0" w:rsidP="00F404FE">
            <w:pPr>
              <w:spacing w:after="0" w:line="256" w:lineRule="auto"/>
              <w:rPr>
                <w:ins w:id="480" w:author="Zhang, Meng" w:date="2024-02-14T09:59:00Z"/>
                <w:rFonts w:ascii="Arial" w:eastAsia="Times New Roman" w:hAnsi="Arial" w:cs="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9D4592D" w14:textId="77777777" w:rsidR="006512A0" w:rsidRDefault="006512A0" w:rsidP="00F404FE">
            <w:pPr>
              <w:spacing w:after="0" w:line="256" w:lineRule="auto"/>
              <w:rPr>
                <w:ins w:id="481" w:author="Zhang, Meng" w:date="2024-02-14T09:59:00Z"/>
                <w:rFonts w:ascii="Arial" w:eastAsia="Times New Roman" w:hAnsi="Arial" w:cs="Arial"/>
                <w:sz w:val="18"/>
                <w:lang w:eastAsia="zh-CN"/>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326DD13D" w14:textId="77777777" w:rsidR="006512A0" w:rsidRDefault="006512A0" w:rsidP="00F404FE">
            <w:pPr>
              <w:spacing w:after="0" w:line="256" w:lineRule="auto"/>
              <w:rPr>
                <w:ins w:id="482" w:author="Zhang, Meng" w:date="2024-02-14T09:59:00Z"/>
                <w:rFonts w:ascii="Arial" w:eastAsia="Times New Roman" w:hAnsi="Arial" w:cs="Arial"/>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00EC59" w14:textId="77777777" w:rsidR="006512A0" w:rsidRDefault="006512A0" w:rsidP="00F404FE">
            <w:pPr>
              <w:spacing w:after="0" w:line="256" w:lineRule="auto"/>
              <w:rPr>
                <w:ins w:id="483" w:author="Zhang, Meng" w:date="2024-02-14T09:59:00Z"/>
                <w:rFonts w:ascii="Arial" w:eastAsia="Times New Roman"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077EE58" w14:textId="77777777" w:rsidR="006512A0" w:rsidRDefault="006512A0" w:rsidP="00F404FE">
            <w:pPr>
              <w:spacing w:after="0" w:line="256" w:lineRule="auto"/>
              <w:rPr>
                <w:ins w:id="484" w:author="Zhang, Meng" w:date="2024-02-14T09:59:00Z"/>
                <w:rFonts w:ascii="Arial" w:eastAsia="Times New Roman" w:hAnsi="Arial" w:cs="Arial"/>
                <w:sz w:val="18"/>
                <w:lang w:eastAsia="zh-CN"/>
              </w:rPr>
            </w:pPr>
          </w:p>
        </w:tc>
      </w:tr>
      <w:tr w:rsidR="006512A0" w14:paraId="186EB7CA" w14:textId="77777777" w:rsidTr="00F404FE">
        <w:trPr>
          <w:cantSplit/>
          <w:ins w:id="485" w:author="Zhang, Meng" w:date="2024-02-14T09:59:00Z"/>
        </w:trPr>
        <w:tc>
          <w:tcPr>
            <w:tcW w:w="1951" w:type="dxa"/>
            <w:vMerge w:val="restart"/>
            <w:tcBorders>
              <w:top w:val="single" w:sz="4" w:space="0" w:color="auto"/>
              <w:left w:val="single" w:sz="4" w:space="0" w:color="auto"/>
              <w:bottom w:val="single" w:sz="4" w:space="0" w:color="auto"/>
              <w:right w:val="single" w:sz="4" w:space="0" w:color="auto"/>
            </w:tcBorders>
            <w:hideMark/>
          </w:tcPr>
          <w:p w14:paraId="1C277641" w14:textId="77777777" w:rsidR="006512A0" w:rsidRDefault="006512A0" w:rsidP="00F404FE">
            <w:pPr>
              <w:keepNext/>
              <w:keepLines/>
              <w:spacing w:after="0" w:line="256" w:lineRule="auto"/>
              <w:rPr>
                <w:ins w:id="486" w:author="Zhang, Meng" w:date="2024-02-14T09:59:00Z"/>
                <w:rFonts w:ascii="Arial" w:hAnsi="Arial" w:cs="Arial"/>
                <w:sz w:val="18"/>
                <w:lang w:eastAsia="en-GB"/>
              </w:rPr>
            </w:pPr>
            <w:ins w:id="487" w:author="Zhang, Meng" w:date="2024-02-14T09:59:00Z">
              <w:r>
                <w:rPr>
                  <w:rFonts w:ascii="Arial" w:eastAsia="Times New Roman" w:hAnsi="Arial" w:cs="Arial"/>
                  <w:position w:val="-12"/>
                  <w:sz w:val="18"/>
                  <w:lang w:eastAsia="en-GB"/>
                </w:rPr>
                <w:object w:dxaOrig="408" w:dyaOrig="408" w14:anchorId="0C52F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5" o:title=""/>
                  </v:shape>
                  <o:OLEObject Type="Embed" ProgID="Equation.3" ShapeID="_x0000_i1025" DrawAspect="Content" ObjectID="_1769884508" r:id="rId16"/>
                </w:object>
              </w:r>
            </w:ins>
            <w:ins w:id="488" w:author="Zhang, Meng" w:date="2024-02-14T09:59:00Z">
              <w:r>
                <w:rPr>
                  <w:rFonts w:ascii="Arial" w:hAnsi="Arial" w:cs="Arial"/>
                  <w:sz w:val="18"/>
                </w:rPr>
                <w:t xml:space="preserve"> </w:t>
              </w:r>
              <w:r>
                <w:rPr>
                  <w:rFonts w:ascii="Arial" w:hAnsi="Arial" w:cs="Arial"/>
                  <w:sz w:val="18"/>
                  <w:vertAlign w:val="superscript"/>
                </w:rPr>
                <w:t>Note2</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30F04E57" w14:textId="77777777" w:rsidR="006512A0" w:rsidRDefault="006512A0" w:rsidP="00F404FE">
            <w:pPr>
              <w:keepNext/>
              <w:keepLines/>
              <w:spacing w:after="0" w:line="256" w:lineRule="auto"/>
              <w:jc w:val="center"/>
              <w:rPr>
                <w:ins w:id="489" w:author="Zhang, Meng" w:date="2024-02-14T09:59:00Z"/>
                <w:rFonts w:ascii="Arial" w:hAnsi="Arial" w:cs="Arial"/>
                <w:sz w:val="18"/>
              </w:rPr>
            </w:pPr>
            <w:ins w:id="490" w:author="Zhang, Meng" w:date="2024-02-14T09:59:00Z">
              <w:r>
                <w:rPr>
                  <w:rFonts w:ascii="Arial" w:hAnsi="Arial" w:cs="v4.2.0"/>
                  <w:sz w:val="18"/>
                </w:rPr>
                <w:t>dBm/SCS</w:t>
              </w:r>
            </w:ins>
          </w:p>
        </w:tc>
        <w:tc>
          <w:tcPr>
            <w:tcW w:w="1418" w:type="dxa"/>
            <w:tcBorders>
              <w:top w:val="single" w:sz="4" w:space="0" w:color="auto"/>
              <w:left w:val="single" w:sz="4" w:space="0" w:color="auto"/>
              <w:bottom w:val="single" w:sz="4" w:space="0" w:color="auto"/>
              <w:right w:val="single" w:sz="4" w:space="0" w:color="auto"/>
            </w:tcBorders>
            <w:hideMark/>
          </w:tcPr>
          <w:p w14:paraId="0DFA3853" w14:textId="77777777" w:rsidR="006512A0" w:rsidRDefault="006512A0" w:rsidP="00F404FE">
            <w:pPr>
              <w:keepNext/>
              <w:keepLines/>
              <w:spacing w:after="0" w:line="256" w:lineRule="auto"/>
              <w:jc w:val="center"/>
              <w:rPr>
                <w:ins w:id="491" w:author="Zhang, Meng" w:date="2024-02-14T09:59:00Z"/>
                <w:rFonts w:ascii="Arial" w:hAnsi="Arial" w:cs="v4.2.0"/>
                <w:sz w:val="18"/>
                <w:lang w:eastAsia="zh-CN"/>
              </w:rPr>
            </w:pPr>
            <w:ins w:id="492" w:author="Zhang, Meng" w:date="2024-02-14T09:59:00Z">
              <w:r>
                <w:rPr>
                  <w:rFonts w:ascii="Arial" w:hAnsi="Arial" w:cs="v4.2.0"/>
                  <w:sz w:val="18"/>
                  <w:lang w:eastAsia="zh-CN"/>
                </w:rPr>
                <w:t>1</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534F7E06" w14:textId="77777777" w:rsidR="006512A0" w:rsidRDefault="006512A0" w:rsidP="00F404FE">
            <w:pPr>
              <w:keepNext/>
              <w:keepLines/>
              <w:spacing w:after="0" w:line="256" w:lineRule="auto"/>
              <w:jc w:val="center"/>
              <w:rPr>
                <w:ins w:id="493" w:author="Zhang, Meng" w:date="2024-02-14T09:59:00Z"/>
                <w:rFonts w:ascii="Arial" w:hAnsi="Arial" w:cs="Arial"/>
                <w:sz w:val="18"/>
                <w:lang w:eastAsia="en-GB"/>
              </w:rPr>
            </w:pPr>
            <w:ins w:id="494" w:author="Zhang, Meng" w:date="2024-02-14T09:59:00Z">
              <w:r>
                <w:rPr>
                  <w:rFonts w:ascii="Arial" w:hAnsi="Arial" w:cs="v4.2.0"/>
                  <w:sz w:val="18"/>
                  <w:lang w:eastAsia="zh-CN"/>
                </w:rPr>
                <w:t>-93</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2BA29D06" w14:textId="77777777" w:rsidR="006512A0" w:rsidRDefault="006512A0" w:rsidP="00F404FE">
            <w:pPr>
              <w:keepNext/>
              <w:keepLines/>
              <w:spacing w:after="0" w:line="256" w:lineRule="auto"/>
              <w:jc w:val="center"/>
              <w:rPr>
                <w:ins w:id="495" w:author="Zhang, Meng" w:date="2024-02-14T09:59:00Z"/>
                <w:rFonts w:ascii="Arial" w:hAnsi="Arial" w:cs="Arial"/>
                <w:sz w:val="18"/>
              </w:rPr>
            </w:pPr>
            <w:ins w:id="496" w:author="Zhang, Meng" w:date="2024-02-14T09:59:00Z">
              <w:r>
                <w:rPr>
                  <w:rFonts w:ascii="Arial" w:hAnsi="Arial" w:cs="Arial"/>
                  <w:sz w:val="18"/>
                </w:rPr>
                <w:t>-93</w:t>
              </w:r>
            </w:ins>
          </w:p>
        </w:tc>
      </w:tr>
      <w:tr w:rsidR="006512A0" w14:paraId="68ED1635" w14:textId="77777777" w:rsidTr="00F404FE">
        <w:trPr>
          <w:cantSplit/>
          <w:ins w:id="497" w:author="Zhang, Meng" w:date="2024-02-14T09:59: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A8D743B" w14:textId="77777777" w:rsidR="006512A0" w:rsidRDefault="006512A0" w:rsidP="00F404FE">
            <w:pPr>
              <w:spacing w:after="0" w:line="256" w:lineRule="auto"/>
              <w:rPr>
                <w:ins w:id="498" w:author="Zhang, Meng" w:date="2024-02-14T09:59: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FB0EFF2" w14:textId="77777777" w:rsidR="006512A0" w:rsidRDefault="006512A0" w:rsidP="00F404FE">
            <w:pPr>
              <w:spacing w:after="0" w:line="256" w:lineRule="auto"/>
              <w:rPr>
                <w:ins w:id="499" w:author="Zhang, Meng" w:date="2024-02-14T09:59: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1F20210" w14:textId="77777777" w:rsidR="006512A0" w:rsidRDefault="006512A0" w:rsidP="00F404FE">
            <w:pPr>
              <w:keepNext/>
              <w:keepLines/>
              <w:spacing w:after="0" w:line="256" w:lineRule="auto"/>
              <w:jc w:val="center"/>
              <w:rPr>
                <w:ins w:id="500" w:author="Zhang, Meng" w:date="2024-02-14T09:59:00Z"/>
                <w:rFonts w:ascii="Arial" w:hAnsi="Arial" w:cs="v4.2.0"/>
                <w:sz w:val="18"/>
                <w:lang w:eastAsia="zh-CN"/>
              </w:rPr>
            </w:pPr>
            <w:ins w:id="501" w:author="Zhang, Meng" w:date="2024-02-14T09:59:00Z">
              <w:r>
                <w:rPr>
                  <w:rFonts w:ascii="Arial" w:hAnsi="Arial" w:cs="v4.2.0"/>
                  <w:sz w:val="18"/>
                  <w:lang w:eastAsia="zh-CN"/>
                </w:rPr>
                <w:t>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4C45EFE9" w14:textId="77777777" w:rsidR="006512A0" w:rsidRDefault="006512A0" w:rsidP="00F404FE">
            <w:pPr>
              <w:keepNext/>
              <w:keepLines/>
              <w:spacing w:after="0" w:line="256" w:lineRule="auto"/>
              <w:jc w:val="center"/>
              <w:rPr>
                <w:ins w:id="502" w:author="Zhang, Meng" w:date="2024-02-14T09:59:00Z"/>
                <w:rFonts w:ascii="Arial" w:hAnsi="Arial" w:cs="v4.2.0"/>
                <w:sz w:val="18"/>
                <w:lang w:eastAsia="zh-CN"/>
              </w:rPr>
            </w:pPr>
            <w:ins w:id="503" w:author="Zhang, Meng" w:date="2024-02-14T09:59:00Z">
              <w:r>
                <w:rPr>
                  <w:rFonts w:ascii="Arial" w:hAnsi="Arial" w:cs="v4.2.0"/>
                  <w:sz w:val="18"/>
                  <w:lang w:eastAsia="zh-CN"/>
                </w:rPr>
                <w:t>-90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32119E27" w14:textId="77777777" w:rsidR="006512A0" w:rsidRDefault="006512A0" w:rsidP="00F404FE">
            <w:pPr>
              <w:keepNext/>
              <w:keepLines/>
              <w:spacing w:after="0" w:line="256" w:lineRule="auto"/>
              <w:jc w:val="center"/>
              <w:rPr>
                <w:ins w:id="504" w:author="Zhang, Meng" w:date="2024-02-14T09:59:00Z"/>
                <w:rFonts w:ascii="Arial" w:hAnsi="Arial" w:cs="v4.2.0"/>
                <w:sz w:val="18"/>
                <w:lang w:eastAsia="zh-CN"/>
              </w:rPr>
            </w:pPr>
            <w:ins w:id="505" w:author="Zhang, Meng" w:date="2024-02-14T09:59:00Z">
              <w:r>
                <w:rPr>
                  <w:rFonts w:ascii="Arial" w:hAnsi="Arial" w:cs="v4.2.0"/>
                  <w:sz w:val="18"/>
                  <w:lang w:eastAsia="zh-CN"/>
                </w:rPr>
                <w:t>-90</w:t>
              </w:r>
            </w:ins>
          </w:p>
        </w:tc>
      </w:tr>
      <w:tr w:rsidR="006512A0" w14:paraId="1593FCBD" w14:textId="77777777" w:rsidTr="00F404FE">
        <w:trPr>
          <w:cantSplit/>
          <w:ins w:id="506" w:author="Zhang, Meng" w:date="2024-02-14T09:59:00Z"/>
        </w:trPr>
        <w:tc>
          <w:tcPr>
            <w:tcW w:w="1951" w:type="dxa"/>
            <w:vMerge w:val="restart"/>
            <w:tcBorders>
              <w:top w:val="single" w:sz="4" w:space="0" w:color="auto"/>
              <w:left w:val="single" w:sz="4" w:space="0" w:color="auto"/>
              <w:bottom w:val="single" w:sz="4" w:space="0" w:color="auto"/>
              <w:right w:val="single" w:sz="4" w:space="0" w:color="auto"/>
            </w:tcBorders>
            <w:hideMark/>
          </w:tcPr>
          <w:p w14:paraId="6A79D980" w14:textId="77777777" w:rsidR="006512A0" w:rsidRDefault="006512A0" w:rsidP="00F404FE">
            <w:pPr>
              <w:keepNext/>
              <w:keepLines/>
              <w:spacing w:after="0" w:line="256" w:lineRule="auto"/>
              <w:rPr>
                <w:ins w:id="507" w:author="Zhang, Meng" w:date="2024-02-14T09:59:00Z"/>
                <w:rFonts w:ascii="Arial" w:hAnsi="Arial" w:cs="Arial"/>
                <w:sz w:val="18"/>
                <w:lang w:eastAsia="en-GB"/>
              </w:rPr>
            </w:pPr>
            <w:ins w:id="508" w:author="Zhang, Meng" w:date="2024-02-14T09:59:00Z">
              <w:r>
                <w:rPr>
                  <w:rFonts w:ascii="Arial" w:eastAsia="Times New Roman" w:hAnsi="Arial" w:cs="Arial"/>
                  <w:position w:val="-12"/>
                  <w:sz w:val="18"/>
                  <w:lang w:eastAsia="en-GB"/>
                </w:rPr>
                <w:object w:dxaOrig="408" w:dyaOrig="408" w14:anchorId="66CC647D">
                  <v:shape id="_x0000_i1026" type="#_x0000_t75" style="width:21pt;height:21pt" o:ole="" fillcolor="window">
                    <v:imagedata r:id="rId15" o:title=""/>
                  </v:shape>
                  <o:OLEObject Type="Embed" ProgID="Equation.3" ShapeID="_x0000_i1026" DrawAspect="Content" ObjectID="_1769884509" r:id="rId17"/>
                </w:object>
              </w:r>
            </w:ins>
            <w:ins w:id="509" w:author="Zhang, Meng" w:date="2024-02-14T09:59:00Z">
              <w:r>
                <w:rPr>
                  <w:rFonts w:ascii="Arial" w:hAnsi="Arial" w:cs="Arial"/>
                  <w:sz w:val="18"/>
                </w:rPr>
                <w:t xml:space="preserve"> </w:t>
              </w:r>
              <w:r>
                <w:rPr>
                  <w:rFonts w:ascii="Arial" w:hAnsi="Arial" w:cs="Arial"/>
                  <w:sz w:val="18"/>
                  <w:vertAlign w:val="superscript"/>
                </w:rPr>
                <w:t>Note2</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5F99F311" w14:textId="77777777" w:rsidR="006512A0" w:rsidRDefault="006512A0" w:rsidP="00F404FE">
            <w:pPr>
              <w:keepNext/>
              <w:keepLines/>
              <w:spacing w:after="0" w:line="256" w:lineRule="auto"/>
              <w:jc w:val="center"/>
              <w:rPr>
                <w:ins w:id="510" w:author="Zhang, Meng" w:date="2024-02-14T09:59:00Z"/>
                <w:rFonts w:ascii="Arial" w:hAnsi="Arial" w:cs="Arial"/>
                <w:sz w:val="18"/>
              </w:rPr>
            </w:pPr>
            <w:ins w:id="511" w:author="Zhang, Meng" w:date="2024-02-14T09:59:00Z">
              <w:r>
                <w:rPr>
                  <w:rFonts w:ascii="Arial" w:hAnsi="Arial" w:cs="v4.2.0"/>
                  <w:sz w:val="18"/>
                </w:rPr>
                <w:t>dBm/15 kHz</w:t>
              </w:r>
            </w:ins>
          </w:p>
        </w:tc>
        <w:tc>
          <w:tcPr>
            <w:tcW w:w="1418" w:type="dxa"/>
            <w:tcBorders>
              <w:top w:val="single" w:sz="4" w:space="0" w:color="auto"/>
              <w:left w:val="single" w:sz="4" w:space="0" w:color="auto"/>
              <w:bottom w:val="single" w:sz="4" w:space="0" w:color="auto"/>
              <w:right w:val="single" w:sz="4" w:space="0" w:color="auto"/>
            </w:tcBorders>
            <w:hideMark/>
          </w:tcPr>
          <w:p w14:paraId="300EBEC6" w14:textId="77777777" w:rsidR="006512A0" w:rsidRDefault="006512A0" w:rsidP="00F404FE">
            <w:pPr>
              <w:keepNext/>
              <w:keepLines/>
              <w:spacing w:after="0" w:line="256" w:lineRule="auto"/>
              <w:jc w:val="center"/>
              <w:rPr>
                <w:ins w:id="512" w:author="Zhang, Meng" w:date="2024-02-14T09:59:00Z"/>
                <w:rFonts w:ascii="Arial" w:hAnsi="Arial" w:cs="v4.2.0"/>
                <w:sz w:val="18"/>
                <w:lang w:eastAsia="zh-CN"/>
              </w:rPr>
            </w:pPr>
            <w:ins w:id="513" w:author="Zhang, Meng" w:date="2024-02-14T09:59:00Z">
              <w:r>
                <w:rPr>
                  <w:rFonts w:ascii="Arial" w:hAnsi="Arial" w:cs="v4.2.0"/>
                  <w:sz w:val="18"/>
                  <w:lang w:eastAsia="zh-CN"/>
                </w:rPr>
                <w:t>1</w:t>
              </w:r>
            </w:ins>
          </w:p>
        </w:tc>
        <w:tc>
          <w:tcPr>
            <w:tcW w:w="2629" w:type="dxa"/>
            <w:gridSpan w:val="3"/>
            <w:vMerge w:val="restart"/>
            <w:tcBorders>
              <w:top w:val="single" w:sz="4" w:space="0" w:color="auto"/>
              <w:left w:val="single" w:sz="4" w:space="0" w:color="auto"/>
              <w:bottom w:val="single" w:sz="4" w:space="0" w:color="auto"/>
              <w:right w:val="single" w:sz="4" w:space="0" w:color="auto"/>
            </w:tcBorders>
            <w:hideMark/>
          </w:tcPr>
          <w:p w14:paraId="40B9857A" w14:textId="77777777" w:rsidR="006512A0" w:rsidRDefault="006512A0" w:rsidP="00F404FE">
            <w:pPr>
              <w:keepNext/>
              <w:keepLines/>
              <w:spacing w:after="0" w:line="256" w:lineRule="auto"/>
              <w:jc w:val="center"/>
              <w:rPr>
                <w:ins w:id="514" w:author="Zhang, Meng" w:date="2024-02-14T09:59:00Z"/>
                <w:rFonts w:ascii="Arial" w:hAnsi="Arial" w:cs="Arial"/>
                <w:sz w:val="18"/>
                <w:lang w:eastAsia="en-GB"/>
              </w:rPr>
            </w:pPr>
            <w:ins w:id="515" w:author="Zhang, Meng" w:date="2024-02-14T09:59:00Z">
              <w:r>
                <w:rPr>
                  <w:rFonts w:ascii="Arial" w:hAnsi="Arial" w:cs="v4.2.0"/>
                  <w:sz w:val="18"/>
                  <w:lang w:eastAsia="zh-CN"/>
                </w:rPr>
                <w:t>-102</w:t>
              </w:r>
            </w:ins>
          </w:p>
        </w:tc>
        <w:tc>
          <w:tcPr>
            <w:tcW w:w="2532" w:type="dxa"/>
            <w:gridSpan w:val="3"/>
            <w:vMerge w:val="restart"/>
            <w:tcBorders>
              <w:top w:val="single" w:sz="4" w:space="0" w:color="auto"/>
              <w:left w:val="single" w:sz="4" w:space="0" w:color="auto"/>
              <w:bottom w:val="single" w:sz="4" w:space="0" w:color="auto"/>
              <w:right w:val="single" w:sz="4" w:space="0" w:color="auto"/>
            </w:tcBorders>
            <w:hideMark/>
          </w:tcPr>
          <w:p w14:paraId="2842611A" w14:textId="77777777" w:rsidR="006512A0" w:rsidRDefault="006512A0" w:rsidP="00F404FE">
            <w:pPr>
              <w:keepNext/>
              <w:keepLines/>
              <w:spacing w:after="0" w:line="256" w:lineRule="auto"/>
              <w:jc w:val="center"/>
              <w:rPr>
                <w:ins w:id="516" w:author="Zhang, Meng" w:date="2024-02-14T09:59:00Z"/>
                <w:rFonts w:ascii="Arial" w:hAnsi="Arial" w:cs="Arial"/>
                <w:sz w:val="18"/>
              </w:rPr>
            </w:pPr>
            <w:ins w:id="517" w:author="Zhang, Meng" w:date="2024-02-14T09:59:00Z">
              <w:r>
                <w:rPr>
                  <w:rFonts w:ascii="Arial" w:hAnsi="Arial" w:cs="Arial"/>
                  <w:sz w:val="18"/>
                </w:rPr>
                <w:t>-102</w:t>
              </w:r>
            </w:ins>
          </w:p>
        </w:tc>
      </w:tr>
      <w:tr w:rsidR="006512A0" w14:paraId="24AB7C4E" w14:textId="77777777" w:rsidTr="00F404FE">
        <w:trPr>
          <w:cantSplit/>
          <w:ins w:id="518" w:author="Zhang, Meng" w:date="2024-02-14T09:59: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9538D6A" w14:textId="77777777" w:rsidR="006512A0" w:rsidRDefault="006512A0" w:rsidP="00F404FE">
            <w:pPr>
              <w:spacing w:after="0" w:line="256" w:lineRule="auto"/>
              <w:rPr>
                <w:ins w:id="519" w:author="Zhang, Meng" w:date="2024-02-14T09:59: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5650289" w14:textId="77777777" w:rsidR="006512A0" w:rsidRDefault="006512A0" w:rsidP="00F404FE">
            <w:pPr>
              <w:spacing w:after="0" w:line="256" w:lineRule="auto"/>
              <w:rPr>
                <w:ins w:id="520" w:author="Zhang, Meng" w:date="2024-02-14T09:59: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F1F123E" w14:textId="77777777" w:rsidR="006512A0" w:rsidRDefault="006512A0" w:rsidP="00F404FE">
            <w:pPr>
              <w:keepNext/>
              <w:keepLines/>
              <w:spacing w:after="0" w:line="256" w:lineRule="auto"/>
              <w:jc w:val="center"/>
              <w:rPr>
                <w:ins w:id="521" w:author="Zhang, Meng" w:date="2024-02-14T09:59:00Z"/>
                <w:rFonts w:ascii="Arial" w:hAnsi="Arial" w:cs="v4.2.0"/>
                <w:sz w:val="18"/>
                <w:lang w:eastAsia="zh-CN"/>
              </w:rPr>
            </w:pPr>
            <w:ins w:id="522" w:author="Zhang, Meng" w:date="2024-02-14T09:59:00Z">
              <w:r>
                <w:rPr>
                  <w:rFonts w:ascii="Arial" w:hAnsi="Arial" w:cs="v4.2.0"/>
                  <w:sz w:val="18"/>
                  <w:lang w:eastAsia="zh-CN"/>
                </w:rPr>
                <w:t>2</w:t>
              </w:r>
            </w:ins>
          </w:p>
        </w:tc>
        <w:tc>
          <w:tcPr>
            <w:tcW w:w="4266" w:type="dxa"/>
            <w:gridSpan w:val="3"/>
            <w:vMerge/>
            <w:tcBorders>
              <w:top w:val="single" w:sz="4" w:space="0" w:color="auto"/>
              <w:left w:val="single" w:sz="4" w:space="0" w:color="auto"/>
              <w:bottom w:val="single" w:sz="4" w:space="0" w:color="auto"/>
              <w:right w:val="single" w:sz="4" w:space="0" w:color="auto"/>
            </w:tcBorders>
            <w:vAlign w:val="center"/>
            <w:hideMark/>
          </w:tcPr>
          <w:p w14:paraId="760BB182" w14:textId="77777777" w:rsidR="006512A0" w:rsidRDefault="006512A0" w:rsidP="00F404FE">
            <w:pPr>
              <w:spacing w:after="0" w:line="256" w:lineRule="auto"/>
              <w:rPr>
                <w:ins w:id="523" w:author="Zhang, Meng" w:date="2024-02-14T09:59:00Z"/>
                <w:rFonts w:ascii="Arial" w:eastAsia="Times New Roman" w:hAnsi="Arial" w:cs="Arial"/>
                <w:sz w:val="18"/>
                <w:lang w:eastAsia="en-GB"/>
              </w:rPr>
            </w:pPr>
          </w:p>
        </w:tc>
        <w:tc>
          <w:tcPr>
            <w:tcW w:w="4149" w:type="dxa"/>
            <w:gridSpan w:val="3"/>
            <w:vMerge/>
            <w:tcBorders>
              <w:top w:val="single" w:sz="4" w:space="0" w:color="auto"/>
              <w:left w:val="single" w:sz="4" w:space="0" w:color="auto"/>
              <w:bottom w:val="single" w:sz="4" w:space="0" w:color="auto"/>
              <w:right w:val="single" w:sz="4" w:space="0" w:color="auto"/>
            </w:tcBorders>
            <w:vAlign w:val="center"/>
            <w:hideMark/>
          </w:tcPr>
          <w:p w14:paraId="39A5B207" w14:textId="77777777" w:rsidR="006512A0" w:rsidRDefault="006512A0" w:rsidP="00F404FE">
            <w:pPr>
              <w:spacing w:after="0" w:line="256" w:lineRule="auto"/>
              <w:rPr>
                <w:ins w:id="524" w:author="Zhang, Meng" w:date="2024-02-14T09:59:00Z"/>
                <w:rFonts w:ascii="Arial" w:eastAsia="Times New Roman" w:hAnsi="Arial" w:cs="Arial"/>
                <w:sz w:val="18"/>
                <w:lang w:eastAsia="en-GB"/>
              </w:rPr>
            </w:pPr>
          </w:p>
        </w:tc>
      </w:tr>
      <w:tr w:rsidR="006512A0" w14:paraId="04B81F1F" w14:textId="77777777" w:rsidTr="00F404FE">
        <w:trPr>
          <w:cantSplit/>
          <w:ins w:id="525" w:author="Zhang, Meng" w:date="2024-02-14T09:59:00Z"/>
        </w:trPr>
        <w:tc>
          <w:tcPr>
            <w:tcW w:w="1951" w:type="dxa"/>
            <w:vMerge w:val="restart"/>
            <w:tcBorders>
              <w:top w:val="single" w:sz="4" w:space="0" w:color="auto"/>
              <w:left w:val="single" w:sz="4" w:space="0" w:color="auto"/>
              <w:bottom w:val="single" w:sz="4" w:space="0" w:color="auto"/>
              <w:right w:val="single" w:sz="4" w:space="0" w:color="auto"/>
            </w:tcBorders>
            <w:hideMark/>
          </w:tcPr>
          <w:p w14:paraId="61CC73EE" w14:textId="77777777" w:rsidR="006512A0" w:rsidRDefault="006512A0" w:rsidP="00F404FE">
            <w:pPr>
              <w:keepNext/>
              <w:keepLines/>
              <w:spacing w:after="0" w:line="256" w:lineRule="auto"/>
              <w:rPr>
                <w:ins w:id="526" w:author="Zhang, Meng" w:date="2024-02-14T09:59:00Z"/>
                <w:rFonts w:ascii="Arial" w:hAnsi="Arial" w:cs="Arial"/>
                <w:sz w:val="18"/>
                <w:lang w:eastAsia="en-GB"/>
              </w:rPr>
            </w:pPr>
            <w:ins w:id="527" w:author="Zhang, Meng" w:date="2024-02-14T09:59:00Z">
              <w:r>
                <w:rPr>
                  <w:rFonts w:ascii="Arial" w:eastAsia="Times New Roman" w:hAnsi="Arial" w:cs="Arial"/>
                  <w:position w:val="-12"/>
                  <w:sz w:val="18"/>
                  <w:lang w:eastAsia="en-GB"/>
                </w:rPr>
                <w:object w:dxaOrig="804" w:dyaOrig="216" w14:anchorId="4A37F05E">
                  <v:shape id="_x0000_i1027" type="#_x0000_t75" style="width:39.75pt;height:10.5pt" o:ole="" fillcolor="window">
                    <v:imagedata r:id="rId18" o:title=""/>
                  </v:shape>
                  <o:OLEObject Type="Embed" ProgID="Equation.3" ShapeID="_x0000_i1027" DrawAspect="Content" ObjectID="_1769884510" r:id="rId19"/>
                </w:objec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7B88691E" w14:textId="77777777" w:rsidR="006512A0" w:rsidRDefault="006512A0" w:rsidP="00F404FE">
            <w:pPr>
              <w:keepNext/>
              <w:keepLines/>
              <w:spacing w:after="0" w:line="256" w:lineRule="auto"/>
              <w:jc w:val="center"/>
              <w:rPr>
                <w:ins w:id="528" w:author="Zhang, Meng" w:date="2024-02-14T09:59:00Z"/>
                <w:rFonts w:ascii="Arial" w:hAnsi="Arial" w:cs="Arial"/>
                <w:sz w:val="18"/>
              </w:rPr>
            </w:pPr>
            <w:ins w:id="529" w:author="Zhang, Meng" w:date="2024-02-14T09:59: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3B35A72C" w14:textId="77777777" w:rsidR="006512A0" w:rsidRDefault="006512A0" w:rsidP="00F404FE">
            <w:pPr>
              <w:keepNext/>
              <w:keepLines/>
              <w:spacing w:after="0" w:line="256" w:lineRule="auto"/>
              <w:jc w:val="center"/>
              <w:rPr>
                <w:ins w:id="530" w:author="Zhang, Meng" w:date="2024-02-14T09:59:00Z"/>
                <w:rFonts w:ascii="Arial" w:hAnsi="Arial" w:cs="v4.2.0"/>
                <w:sz w:val="18"/>
                <w:lang w:eastAsia="zh-CN"/>
              </w:rPr>
            </w:pPr>
            <w:ins w:id="531" w:author="Zhang, Meng" w:date="2024-02-14T09:59:00Z">
              <w:r>
                <w:rPr>
                  <w:rFonts w:ascii="Arial" w:hAnsi="Arial" w:cs="v4.2.0"/>
                  <w:sz w:val="18"/>
                  <w:lang w:eastAsia="zh-CN"/>
                </w:rPr>
                <w:t>1</w:t>
              </w:r>
            </w:ins>
          </w:p>
        </w:tc>
        <w:tc>
          <w:tcPr>
            <w:tcW w:w="992" w:type="dxa"/>
            <w:vMerge w:val="restart"/>
            <w:tcBorders>
              <w:top w:val="single" w:sz="4" w:space="0" w:color="auto"/>
              <w:left w:val="single" w:sz="4" w:space="0" w:color="auto"/>
              <w:bottom w:val="single" w:sz="4" w:space="0" w:color="auto"/>
              <w:right w:val="single" w:sz="4" w:space="0" w:color="auto"/>
            </w:tcBorders>
          </w:tcPr>
          <w:p w14:paraId="145B25D1" w14:textId="77777777" w:rsidR="006512A0" w:rsidRDefault="006512A0" w:rsidP="00F404FE">
            <w:pPr>
              <w:pStyle w:val="TAC"/>
              <w:spacing w:line="256" w:lineRule="auto"/>
              <w:rPr>
                <w:ins w:id="532" w:author="Zhang, Meng" w:date="2024-02-14T09:59:00Z"/>
                <w:rFonts w:cs="Arial"/>
                <w:lang w:eastAsia="en-GB"/>
              </w:rPr>
            </w:pPr>
            <w:ins w:id="533" w:author="Zhang, Meng" w:date="2024-02-14T09:59:00Z">
              <w:r>
                <w:rPr>
                  <w:lang w:eastAsia="zh-CN"/>
                </w:rPr>
                <w:t>10.5</w:t>
              </w:r>
            </w:ins>
          </w:p>
          <w:p w14:paraId="07C68CCF" w14:textId="77777777" w:rsidR="006512A0" w:rsidRDefault="006512A0" w:rsidP="00F404FE">
            <w:pPr>
              <w:pStyle w:val="TAC"/>
              <w:spacing w:line="256" w:lineRule="auto"/>
              <w:rPr>
                <w:ins w:id="534" w:author="Zhang, Meng" w:date="2024-02-14T09:59:00Z"/>
                <w:rFonts w:cs="Arial"/>
              </w:rPr>
            </w:pPr>
          </w:p>
        </w:tc>
        <w:tc>
          <w:tcPr>
            <w:tcW w:w="851" w:type="dxa"/>
            <w:vMerge w:val="restart"/>
            <w:tcBorders>
              <w:top w:val="single" w:sz="4" w:space="0" w:color="auto"/>
              <w:left w:val="single" w:sz="4" w:space="0" w:color="auto"/>
              <w:bottom w:val="single" w:sz="4" w:space="0" w:color="auto"/>
              <w:right w:val="single" w:sz="4" w:space="0" w:color="auto"/>
            </w:tcBorders>
          </w:tcPr>
          <w:p w14:paraId="6714986B" w14:textId="77777777" w:rsidR="006512A0" w:rsidRDefault="006512A0" w:rsidP="00F404FE">
            <w:pPr>
              <w:pStyle w:val="TAC"/>
              <w:spacing w:line="256" w:lineRule="auto"/>
              <w:rPr>
                <w:ins w:id="535" w:author="Zhang, Meng" w:date="2024-02-14T09:59:00Z"/>
                <w:rFonts w:cs="Arial"/>
              </w:rPr>
            </w:pPr>
            <w:ins w:id="536" w:author="Zhang, Meng" w:date="2024-02-14T09:59:00Z">
              <w:r>
                <w:rPr>
                  <w:lang w:eastAsia="zh-CN"/>
                </w:rPr>
                <w:t>10.5</w:t>
              </w:r>
            </w:ins>
          </w:p>
          <w:p w14:paraId="1C283C0E" w14:textId="77777777" w:rsidR="006512A0" w:rsidRDefault="006512A0" w:rsidP="00F404FE">
            <w:pPr>
              <w:pStyle w:val="TAC"/>
              <w:spacing w:line="256" w:lineRule="auto"/>
              <w:rPr>
                <w:ins w:id="537" w:author="Zhang, Meng" w:date="2024-02-14T09:59:00Z"/>
                <w:rFonts w:cs="Arial"/>
              </w:rPr>
            </w:pPr>
          </w:p>
        </w:tc>
        <w:tc>
          <w:tcPr>
            <w:tcW w:w="786" w:type="dxa"/>
            <w:vMerge w:val="restart"/>
            <w:tcBorders>
              <w:top w:val="single" w:sz="4" w:space="0" w:color="auto"/>
              <w:left w:val="single" w:sz="4" w:space="0" w:color="auto"/>
              <w:bottom w:val="single" w:sz="4" w:space="0" w:color="auto"/>
              <w:right w:val="single" w:sz="4" w:space="0" w:color="auto"/>
            </w:tcBorders>
            <w:hideMark/>
          </w:tcPr>
          <w:p w14:paraId="4E94B03D" w14:textId="77777777" w:rsidR="006512A0" w:rsidRDefault="006512A0" w:rsidP="00F404FE">
            <w:pPr>
              <w:pStyle w:val="TAC"/>
              <w:spacing w:line="256" w:lineRule="auto"/>
              <w:rPr>
                <w:ins w:id="538" w:author="Zhang, Meng" w:date="2024-02-14T09:59:00Z"/>
                <w:rFonts w:cs="Arial"/>
              </w:rPr>
            </w:pPr>
            <w:ins w:id="539" w:author="Zhang, Meng" w:date="2024-02-14T09:59:00Z">
              <w:r>
                <w:rPr>
                  <w:lang w:eastAsia="zh-CN"/>
                </w:rPr>
                <w:t>8</w:t>
              </w:r>
            </w:ins>
          </w:p>
        </w:tc>
        <w:tc>
          <w:tcPr>
            <w:tcW w:w="915" w:type="dxa"/>
            <w:vMerge w:val="restart"/>
            <w:tcBorders>
              <w:top w:val="single" w:sz="4" w:space="0" w:color="auto"/>
              <w:left w:val="single" w:sz="4" w:space="0" w:color="auto"/>
              <w:bottom w:val="single" w:sz="4" w:space="0" w:color="auto"/>
              <w:right w:val="single" w:sz="4" w:space="0" w:color="auto"/>
            </w:tcBorders>
          </w:tcPr>
          <w:p w14:paraId="3939F51E" w14:textId="77777777" w:rsidR="006512A0" w:rsidRDefault="006512A0" w:rsidP="00F404FE">
            <w:pPr>
              <w:pStyle w:val="TAC"/>
              <w:spacing w:line="256" w:lineRule="auto"/>
              <w:rPr>
                <w:ins w:id="540" w:author="Zhang, Meng" w:date="2024-02-14T09:59:00Z"/>
                <w:rFonts w:cs="Arial"/>
              </w:rPr>
            </w:pPr>
            <w:ins w:id="541" w:author="Zhang, Meng" w:date="2024-02-14T09:59:00Z">
              <w:r>
                <w:rPr>
                  <w:lang w:eastAsia="zh-CN"/>
                </w:rPr>
                <w:t>-10.5</w:t>
              </w:r>
            </w:ins>
          </w:p>
          <w:p w14:paraId="7F7D5B62" w14:textId="77777777" w:rsidR="006512A0" w:rsidRDefault="006512A0" w:rsidP="00F404FE">
            <w:pPr>
              <w:pStyle w:val="TAC"/>
              <w:spacing w:line="256" w:lineRule="auto"/>
              <w:rPr>
                <w:ins w:id="542" w:author="Zhang, Meng" w:date="2024-02-14T09:59:00Z"/>
                <w:rFonts w:cs="Arial"/>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0727B67E" w14:textId="77777777" w:rsidR="006512A0" w:rsidRDefault="006512A0" w:rsidP="00F404FE">
            <w:pPr>
              <w:pStyle w:val="TAC"/>
              <w:spacing w:line="256" w:lineRule="auto"/>
              <w:rPr>
                <w:ins w:id="543" w:author="Zhang, Meng" w:date="2024-02-14T09:59:00Z"/>
                <w:rFonts w:cs="Arial"/>
              </w:rPr>
            </w:pPr>
            <w:ins w:id="544" w:author="Zhang, Meng" w:date="2024-02-14T09:59:00Z">
              <w:r>
                <w:t>-infinity</w:t>
              </w:r>
            </w:ins>
          </w:p>
        </w:tc>
        <w:tc>
          <w:tcPr>
            <w:tcW w:w="767" w:type="dxa"/>
            <w:vMerge w:val="restart"/>
            <w:tcBorders>
              <w:top w:val="single" w:sz="4" w:space="0" w:color="auto"/>
              <w:left w:val="single" w:sz="4" w:space="0" w:color="auto"/>
              <w:bottom w:val="single" w:sz="4" w:space="0" w:color="auto"/>
              <w:right w:val="single" w:sz="4" w:space="0" w:color="auto"/>
            </w:tcBorders>
          </w:tcPr>
          <w:p w14:paraId="1990A4DE" w14:textId="77777777" w:rsidR="006512A0" w:rsidRDefault="006512A0" w:rsidP="00F404FE">
            <w:pPr>
              <w:pStyle w:val="TAC"/>
              <w:spacing w:line="256" w:lineRule="auto"/>
              <w:rPr>
                <w:ins w:id="545" w:author="Zhang, Meng" w:date="2024-02-14T09:59:00Z"/>
                <w:rFonts w:cs="Arial"/>
              </w:rPr>
            </w:pPr>
            <w:ins w:id="546" w:author="Zhang, Meng" w:date="2024-02-14T09:59:00Z">
              <w:r>
                <w:rPr>
                  <w:lang w:eastAsia="zh-CN"/>
                </w:rPr>
                <w:t>8.5</w:t>
              </w:r>
            </w:ins>
          </w:p>
          <w:p w14:paraId="5D1188C0" w14:textId="77777777" w:rsidR="006512A0" w:rsidRDefault="006512A0" w:rsidP="00F404FE">
            <w:pPr>
              <w:pStyle w:val="TAC"/>
              <w:spacing w:line="256" w:lineRule="auto"/>
              <w:rPr>
                <w:ins w:id="547" w:author="Zhang, Meng" w:date="2024-02-14T09:59:00Z"/>
                <w:rFonts w:cs="Arial"/>
              </w:rPr>
            </w:pPr>
          </w:p>
        </w:tc>
      </w:tr>
      <w:tr w:rsidR="006512A0" w14:paraId="02F5E8B4" w14:textId="77777777" w:rsidTr="00F404FE">
        <w:trPr>
          <w:cantSplit/>
          <w:ins w:id="548" w:author="Zhang, Meng" w:date="2024-02-14T09:59: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268E94EC" w14:textId="77777777" w:rsidR="006512A0" w:rsidRDefault="006512A0" w:rsidP="00F404FE">
            <w:pPr>
              <w:spacing w:after="0" w:line="256" w:lineRule="auto"/>
              <w:rPr>
                <w:ins w:id="549" w:author="Zhang, Meng" w:date="2024-02-14T09:59: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6F3DF1A" w14:textId="77777777" w:rsidR="006512A0" w:rsidRDefault="006512A0" w:rsidP="00F404FE">
            <w:pPr>
              <w:spacing w:after="0" w:line="256" w:lineRule="auto"/>
              <w:rPr>
                <w:ins w:id="550" w:author="Zhang, Meng" w:date="2024-02-14T09:59: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4C2B939" w14:textId="77777777" w:rsidR="006512A0" w:rsidRDefault="006512A0" w:rsidP="00F404FE">
            <w:pPr>
              <w:keepNext/>
              <w:keepLines/>
              <w:spacing w:after="0" w:line="256" w:lineRule="auto"/>
              <w:jc w:val="center"/>
              <w:rPr>
                <w:ins w:id="551" w:author="Zhang, Meng" w:date="2024-02-14T09:59:00Z"/>
                <w:rFonts w:ascii="Arial" w:hAnsi="Arial" w:cs="v4.2.0"/>
                <w:sz w:val="18"/>
                <w:lang w:eastAsia="zh-CN"/>
              </w:rPr>
            </w:pPr>
            <w:ins w:id="552" w:author="Zhang, Meng" w:date="2024-02-14T09:59:00Z">
              <w:r>
                <w:rPr>
                  <w:rFonts w:ascii="Arial" w:hAnsi="Arial" w:cs="v4.2.0"/>
                  <w:sz w:val="18"/>
                  <w:lang w:eastAsia="zh-CN"/>
                </w:rPr>
                <w:t>2</w:t>
              </w:r>
            </w:ins>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0D486BD8" w14:textId="77777777" w:rsidR="006512A0" w:rsidRDefault="006512A0" w:rsidP="00F404FE">
            <w:pPr>
              <w:spacing w:after="0" w:line="256" w:lineRule="auto"/>
              <w:rPr>
                <w:ins w:id="553" w:author="Zhang, Meng" w:date="2024-02-14T09:59:00Z"/>
                <w:rFonts w:ascii="Arial" w:eastAsia="Times New Roman" w:hAnsi="Arial" w:cs="Arial"/>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E5DF06C" w14:textId="77777777" w:rsidR="006512A0" w:rsidRDefault="006512A0" w:rsidP="00F404FE">
            <w:pPr>
              <w:spacing w:after="0" w:line="256" w:lineRule="auto"/>
              <w:rPr>
                <w:ins w:id="554" w:author="Zhang, Meng" w:date="2024-02-14T09:59:00Z"/>
                <w:rFonts w:ascii="Arial" w:eastAsia="Times New Roman" w:hAnsi="Arial" w:cs="Arial"/>
                <w:sz w:val="18"/>
                <w:lang w:eastAsia="en-GB"/>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4DD267D" w14:textId="77777777" w:rsidR="006512A0" w:rsidRDefault="006512A0" w:rsidP="00F404FE">
            <w:pPr>
              <w:spacing w:after="0" w:line="256" w:lineRule="auto"/>
              <w:rPr>
                <w:ins w:id="555" w:author="Zhang, Meng" w:date="2024-02-14T09:59:00Z"/>
                <w:rFonts w:ascii="Arial" w:eastAsia="Times New Roman" w:hAnsi="Arial" w:cs="Arial"/>
                <w:sz w:val="18"/>
                <w:lang w:eastAsia="en-GB"/>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131A7FA6" w14:textId="77777777" w:rsidR="006512A0" w:rsidRDefault="006512A0" w:rsidP="00F404FE">
            <w:pPr>
              <w:spacing w:after="0" w:line="256" w:lineRule="auto"/>
              <w:rPr>
                <w:ins w:id="556" w:author="Zhang, Meng" w:date="2024-02-14T09:59:00Z"/>
                <w:rFonts w:ascii="Arial" w:eastAsia="Times New Roman" w:hAnsi="Arial" w:cs="Arial"/>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9FCEE7" w14:textId="77777777" w:rsidR="006512A0" w:rsidRDefault="006512A0" w:rsidP="00F404FE">
            <w:pPr>
              <w:spacing w:after="0" w:line="256" w:lineRule="auto"/>
              <w:rPr>
                <w:ins w:id="557" w:author="Zhang, Meng" w:date="2024-02-14T09:59:00Z"/>
                <w:rFonts w:ascii="Arial" w:eastAsia="Times New Roman" w:hAnsi="Arial" w:cs="Arial"/>
                <w:sz w:val="18"/>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FD17EAF" w14:textId="77777777" w:rsidR="006512A0" w:rsidRDefault="006512A0" w:rsidP="00F404FE">
            <w:pPr>
              <w:spacing w:after="0" w:line="256" w:lineRule="auto"/>
              <w:rPr>
                <w:ins w:id="558" w:author="Zhang, Meng" w:date="2024-02-14T09:59:00Z"/>
                <w:rFonts w:ascii="Arial" w:eastAsia="Times New Roman" w:hAnsi="Arial" w:cs="Arial"/>
                <w:sz w:val="18"/>
                <w:lang w:eastAsia="en-GB"/>
              </w:rPr>
            </w:pPr>
          </w:p>
        </w:tc>
      </w:tr>
      <w:tr w:rsidR="006512A0" w14:paraId="0E8061F6" w14:textId="77777777" w:rsidTr="00F404FE">
        <w:trPr>
          <w:cantSplit/>
          <w:ins w:id="559" w:author="Zhang, Meng" w:date="2024-02-14T09:59:00Z"/>
        </w:trPr>
        <w:tc>
          <w:tcPr>
            <w:tcW w:w="1951" w:type="dxa"/>
            <w:vMerge w:val="restart"/>
            <w:tcBorders>
              <w:top w:val="single" w:sz="4" w:space="0" w:color="auto"/>
              <w:left w:val="single" w:sz="4" w:space="0" w:color="auto"/>
              <w:bottom w:val="single" w:sz="4" w:space="0" w:color="auto"/>
              <w:right w:val="single" w:sz="4" w:space="0" w:color="auto"/>
            </w:tcBorders>
            <w:hideMark/>
          </w:tcPr>
          <w:p w14:paraId="2EECEECC" w14:textId="77777777" w:rsidR="006512A0" w:rsidRDefault="006512A0" w:rsidP="00F404FE">
            <w:pPr>
              <w:keepNext/>
              <w:keepLines/>
              <w:spacing w:after="0" w:line="256" w:lineRule="auto"/>
              <w:rPr>
                <w:ins w:id="560" w:author="Zhang, Meng" w:date="2024-02-14T09:59:00Z"/>
                <w:rFonts w:ascii="Arial" w:hAnsi="Arial" w:cs="Arial"/>
                <w:sz w:val="18"/>
                <w:lang w:eastAsia="en-GB"/>
              </w:rPr>
            </w:pPr>
            <w:ins w:id="561" w:author="Zhang, Meng" w:date="2024-02-14T09:59:00Z">
              <w:r>
                <w:rPr>
                  <w:rFonts w:ascii="Arial" w:hAnsi="Arial" w:cs="Arial"/>
                  <w:sz w:val="18"/>
                </w:rPr>
                <w:t xml:space="preserve">SS-RSRP </w:t>
              </w:r>
              <w:r>
                <w:rPr>
                  <w:rFonts w:ascii="Arial" w:hAnsi="Arial" w:cs="Arial"/>
                  <w:sz w:val="18"/>
                  <w:vertAlign w:val="superscript"/>
                </w:rPr>
                <w:t>Note3</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5291E4CC" w14:textId="77777777" w:rsidR="006512A0" w:rsidRDefault="006512A0" w:rsidP="00F404FE">
            <w:pPr>
              <w:keepNext/>
              <w:keepLines/>
              <w:spacing w:after="0" w:line="256" w:lineRule="auto"/>
              <w:jc w:val="center"/>
              <w:rPr>
                <w:ins w:id="562" w:author="Zhang, Meng" w:date="2024-02-14T09:59:00Z"/>
                <w:rFonts w:ascii="Arial" w:hAnsi="Arial" w:cs="Arial"/>
                <w:sz w:val="18"/>
              </w:rPr>
            </w:pPr>
            <w:ins w:id="563" w:author="Zhang, Meng" w:date="2024-02-14T09:59:00Z">
              <w:r>
                <w:rPr>
                  <w:rFonts w:ascii="Arial" w:hAnsi="Arial" w:cs="v4.2.0"/>
                  <w:sz w:val="18"/>
                </w:rPr>
                <w:t>dBm/SCS</w:t>
              </w:r>
            </w:ins>
          </w:p>
        </w:tc>
        <w:tc>
          <w:tcPr>
            <w:tcW w:w="1418" w:type="dxa"/>
            <w:tcBorders>
              <w:top w:val="single" w:sz="4" w:space="0" w:color="auto"/>
              <w:left w:val="single" w:sz="4" w:space="0" w:color="auto"/>
              <w:bottom w:val="single" w:sz="4" w:space="0" w:color="auto"/>
              <w:right w:val="single" w:sz="4" w:space="0" w:color="auto"/>
            </w:tcBorders>
            <w:hideMark/>
          </w:tcPr>
          <w:p w14:paraId="42034B0A" w14:textId="77777777" w:rsidR="006512A0" w:rsidRDefault="006512A0" w:rsidP="00F404FE">
            <w:pPr>
              <w:keepNext/>
              <w:keepLines/>
              <w:spacing w:after="0" w:line="256" w:lineRule="auto"/>
              <w:jc w:val="center"/>
              <w:rPr>
                <w:ins w:id="564" w:author="Zhang, Meng" w:date="2024-02-14T09:59:00Z"/>
                <w:rFonts w:ascii="Arial" w:hAnsi="Arial" w:cs="v4.2.0"/>
                <w:sz w:val="18"/>
                <w:lang w:eastAsia="zh-CN"/>
              </w:rPr>
            </w:pPr>
            <w:ins w:id="565" w:author="Zhang, Meng" w:date="2024-02-14T09:59:00Z">
              <w:r>
                <w:rPr>
                  <w:rFonts w:ascii="Arial" w:hAnsi="Arial" w:cs="v4.2.0"/>
                  <w:sz w:val="18"/>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13628BD0" w14:textId="77777777" w:rsidR="006512A0" w:rsidRDefault="006512A0" w:rsidP="00F404FE">
            <w:pPr>
              <w:pStyle w:val="TAC"/>
              <w:spacing w:line="256" w:lineRule="auto"/>
              <w:rPr>
                <w:ins w:id="566" w:author="Zhang, Meng" w:date="2024-02-14T09:59:00Z"/>
                <w:rFonts w:cs="Arial"/>
                <w:lang w:eastAsia="zh-CN"/>
              </w:rPr>
            </w:pPr>
            <w:ins w:id="567" w:author="Zhang, Meng" w:date="2024-02-14T09:59:00Z">
              <w:r>
                <w:rPr>
                  <w:lang w:eastAsia="zh-CN"/>
                </w:rPr>
                <w:t>-82.5</w:t>
              </w:r>
            </w:ins>
          </w:p>
        </w:tc>
        <w:tc>
          <w:tcPr>
            <w:tcW w:w="851" w:type="dxa"/>
            <w:tcBorders>
              <w:top w:val="single" w:sz="4" w:space="0" w:color="auto"/>
              <w:left w:val="single" w:sz="4" w:space="0" w:color="auto"/>
              <w:bottom w:val="single" w:sz="4" w:space="0" w:color="auto"/>
              <w:right w:val="single" w:sz="4" w:space="0" w:color="auto"/>
            </w:tcBorders>
            <w:hideMark/>
          </w:tcPr>
          <w:p w14:paraId="469A617C" w14:textId="77777777" w:rsidR="006512A0" w:rsidRDefault="006512A0" w:rsidP="00F404FE">
            <w:pPr>
              <w:pStyle w:val="TAC"/>
              <w:spacing w:line="256" w:lineRule="auto"/>
              <w:rPr>
                <w:ins w:id="568" w:author="Zhang, Meng" w:date="2024-02-14T09:59:00Z"/>
                <w:rFonts w:cs="Arial"/>
                <w:lang w:eastAsia="zh-CN"/>
              </w:rPr>
            </w:pPr>
            <w:ins w:id="569" w:author="Zhang, Meng" w:date="2024-02-14T09:59:00Z">
              <w:r>
                <w:rPr>
                  <w:lang w:eastAsia="zh-CN"/>
                </w:rPr>
                <w:t>-82.5</w:t>
              </w:r>
            </w:ins>
          </w:p>
        </w:tc>
        <w:tc>
          <w:tcPr>
            <w:tcW w:w="786" w:type="dxa"/>
            <w:tcBorders>
              <w:top w:val="single" w:sz="4" w:space="0" w:color="auto"/>
              <w:left w:val="single" w:sz="4" w:space="0" w:color="auto"/>
              <w:bottom w:val="single" w:sz="4" w:space="0" w:color="auto"/>
              <w:right w:val="single" w:sz="4" w:space="0" w:color="auto"/>
            </w:tcBorders>
            <w:hideMark/>
          </w:tcPr>
          <w:p w14:paraId="2B9AB15B" w14:textId="77777777" w:rsidR="006512A0" w:rsidRDefault="006512A0" w:rsidP="00F404FE">
            <w:pPr>
              <w:pStyle w:val="TAC"/>
              <w:spacing w:line="256" w:lineRule="auto"/>
              <w:rPr>
                <w:ins w:id="570" w:author="Zhang, Meng" w:date="2024-02-14T09:59:00Z"/>
                <w:rFonts w:cs="Arial"/>
                <w:lang w:eastAsia="zh-CN"/>
              </w:rPr>
            </w:pPr>
            <w:ins w:id="571" w:author="Zhang, Meng" w:date="2024-02-14T09:59:00Z">
              <w:r>
                <w:rPr>
                  <w:lang w:eastAsia="zh-CN"/>
                </w:rPr>
                <w:t>-85</w:t>
              </w:r>
            </w:ins>
          </w:p>
        </w:tc>
        <w:tc>
          <w:tcPr>
            <w:tcW w:w="915" w:type="dxa"/>
            <w:tcBorders>
              <w:top w:val="single" w:sz="4" w:space="0" w:color="auto"/>
              <w:left w:val="single" w:sz="4" w:space="0" w:color="auto"/>
              <w:bottom w:val="single" w:sz="4" w:space="0" w:color="auto"/>
              <w:right w:val="single" w:sz="4" w:space="0" w:color="auto"/>
            </w:tcBorders>
            <w:hideMark/>
          </w:tcPr>
          <w:p w14:paraId="6892CBB2" w14:textId="77777777" w:rsidR="006512A0" w:rsidRDefault="006512A0" w:rsidP="00F404FE">
            <w:pPr>
              <w:pStyle w:val="TAC"/>
              <w:spacing w:line="256" w:lineRule="auto"/>
              <w:rPr>
                <w:ins w:id="572" w:author="Zhang, Meng" w:date="2024-02-14T09:59:00Z"/>
                <w:rFonts w:cs="Arial"/>
                <w:lang w:eastAsia="en-GB"/>
              </w:rPr>
            </w:pPr>
            <w:ins w:id="573" w:author="Zhang, Meng" w:date="2024-02-14T09:59:00Z">
              <w:r>
                <w:rPr>
                  <w:lang w:eastAsia="zh-CN"/>
                </w:rPr>
                <w:t>-103.5</w:t>
              </w:r>
            </w:ins>
          </w:p>
        </w:tc>
        <w:tc>
          <w:tcPr>
            <w:tcW w:w="850" w:type="dxa"/>
            <w:tcBorders>
              <w:top w:val="single" w:sz="4" w:space="0" w:color="auto"/>
              <w:left w:val="single" w:sz="4" w:space="0" w:color="auto"/>
              <w:bottom w:val="single" w:sz="4" w:space="0" w:color="auto"/>
              <w:right w:val="single" w:sz="4" w:space="0" w:color="auto"/>
            </w:tcBorders>
            <w:hideMark/>
          </w:tcPr>
          <w:p w14:paraId="629D4B1F" w14:textId="77777777" w:rsidR="006512A0" w:rsidRDefault="006512A0" w:rsidP="00F404FE">
            <w:pPr>
              <w:pStyle w:val="TAC"/>
              <w:spacing w:line="256" w:lineRule="auto"/>
              <w:rPr>
                <w:ins w:id="574" w:author="Zhang, Meng" w:date="2024-02-14T09:59:00Z"/>
                <w:rFonts w:cs="Arial"/>
                <w:lang w:eastAsia="zh-CN"/>
              </w:rPr>
            </w:pPr>
            <w:ins w:id="575" w:author="Zhang, Meng" w:date="2024-02-14T09:59:00Z">
              <w:r>
                <w:t>-infinity</w:t>
              </w:r>
            </w:ins>
          </w:p>
        </w:tc>
        <w:tc>
          <w:tcPr>
            <w:tcW w:w="767" w:type="dxa"/>
            <w:tcBorders>
              <w:top w:val="single" w:sz="4" w:space="0" w:color="auto"/>
              <w:left w:val="single" w:sz="4" w:space="0" w:color="auto"/>
              <w:bottom w:val="single" w:sz="4" w:space="0" w:color="auto"/>
              <w:right w:val="single" w:sz="4" w:space="0" w:color="auto"/>
            </w:tcBorders>
            <w:hideMark/>
          </w:tcPr>
          <w:p w14:paraId="4757CDD6" w14:textId="77777777" w:rsidR="006512A0" w:rsidRDefault="006512A0" w:rsidP="00F404FE">
            <w:pPr>
              <w:pStyle w:val="TAC"/>
              <w:spacing w:line="256" w:lineRule="auto"/>
              <w:rPr>
                <w:ins w:id="576" w:author="Zhang, Meng" w:date="2024-02-14T09:59:00Z"/>
                <w:rFonts w:cs="Arial"/>
                <w:lang w:eastAsia="zh-CN"/>
              </w:rPr>
            </w:pPr>
            <w:ins w:id="577" w:author="Zhang, Meng" w:date="2024-02-14T09:59:00Z">
              <w:r>
                <w:rPr>
                  <w:lang w:eastAsia="zh-CN"/>
                </w:rPr>
                <w:t>-84.5</w:t>
              </w:r>
            </w:ins>
          </w:p>
        </w:tc>
      </w:tr>
      <w:tr w:rsidR="006512A0" w14:paraId="24582995" w14:textId="77777777" w:rsidTr="00F404FE">
        <w:trPr>
          <w:cantSplit/>
          <w:ins w:id="578" w:author="Zhang, Meng" w:date="2024-02-14T09:59: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E3ADE53" w14:textId="77777777" w:rsidR="006512A0" w:rsidRDefault="006512A0" w:rsidP="00F404FE">
            <w:pPr>
              <w:spacing w:after="0" w:line="256" w:lineRule="auto"/>
              <w:rPr>
                <w:ins w:id="579" w:author="Zhang, Meng" w:date="2024-02-14T09:59: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3700CB0" w14:textId="77777777" w:rsidR="006512A0" w:rsidRDefault="006512A0" w:rsidP="00F404FE">
            <w:pPr>
              <w:spacing w:after="0" w:line="256" w:lineRule="auto"/>
              <w:rPr>
                <w:ins w:id="580" w:author="Zhang, Meng" w:date="2024-02-14T09:59: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CA3A390" w14:textId="77777777" w:rsidR="006512A0" w:rsidRDefault="006512A0" w:rsidP="00F404FE">
            <w:pPr>
              <w:keepNext/>
              <w:keepLines/>
              <w:spacing w:after="0" w:line="256" w:lineRule="auto"/>
              <w:jc w:val="center"/>
              <w:rPr>
                <w:ins w:id="581" w:author="Zhang, Meng" w:date="2024-02-14T09:59:00Z"/>
                <w:rFonts w:ascii="Arial" w:hAnsi="Arial" w:cs="v4.2.0"/>
                <w:sz w:val="18"/>
                <w:lang w:eastAsia="zh-CN"/>
              </w:rPr>
            </w:pPr>
            <w:ins w:id="582" w:author="Zhang, Meng" w:date="2024-02-14T09:59:00Z">
              <w:r>
                <w:rPr>
                  <w:rFonts w:ascii="Arial" w:hAnsi="Arial" w:cs="v4.2.0"/>
                  <w:sz w:val="18"/>
                  <w:lang w:eastAsia="zh-CN"/>
                </w:rPr>
                <w:t>2</w:t>
              </w:r>
            </w:ins>
          </w:p>
        </w:tc>
        <w:tc>
          <w:tcPr>
            <w:tcW w:w="992" w:type="dxa"/>
            <w:tcBorders>
              <w:top w:val="single" w:sz="4" w:space="0" w:color="auto"/>
              <w:left w:val="single" w:sz="4" w:space="0" w:color="auto"/>
              <w:bottom w:val="single" w:sz="4" w:space="0" w:color="auto"/>
              <w:right w:val="single" w:sz="4" w:space="0" w:color="auto"/>
            </w:tcBorders>
            <w:hideMark/>
          </w:tcPr>
          <w:p w14:paraId="0CC6AD2C" w14:textId="77777777" w:rsidR="006512A0" w:rsidRDefault="006512A0" w:rsidP="00F404FE">
            <w:pPr>
              <w:pStyle w:val="TAC"/>
              <w:spacing w:line="256" w:lineRule="auto"/>
              <w:rPr>
                <w:ins w:id="583" w:author="Zhang, Meng" w:date="2024-02-14T09:59:00Z"/>
                <w:lang w:eastAsia="en-GB"/>
              </w:rPr>
            </w:pPr>
            <w:ins w:id="584" w:author="Zhang, Meng" w:date="2024-02-14T09:59:00Z">
              <w:r>
                <w:rPr>
                  <w:lang w:eastAsia="zh-CN"/>
                </w:rPr>
                <w:t>-79.5</w:t>
              </w:r>
            </w:ins>
          </w:p>
        </w:tc>
        <w:tc>
          <w:tcPr>
            <w:tcW w:w="851" w:type="dxa"/>
            <w:tcBorders>
              <w:top w:val="single" w:sz="4" w:space="0" w:color="auto"/>
              <w:left w:val="single" w:sz="4" w:space="0" w:color="auto"/>
              <w:bottom w:val="single" w:sz="4" w:space="0" w:color="auto"/>
              <w:right w:val="single" w:sz="4" w:space="0" w:color="auto"/>
            </w:tcBorders>
            <w:hideMark/>
          </w:tcPr>
          <w:p w14:paraId="3CEE2D01" w14:textId="77777777" w:rsidR="006512A0" w:rsidRDefault="006512A0" w:rsidP="00F404FE">
            <w:pPr>
              <w:pStyle w:val="TAC"/>
              <w:spacing w:line="256" w:lineRule="auto"/>
              <w:rPr>
                <w:ins w:id="585" w:author="Zhang, Meng" w:date="2024-02-14T09:59:00Z"/>
              </w:rPr>
            </w:pPr>
            <w:ins w:id="586" w:author="Zhang, Meng" w:date="2024-02-14T09:59:00Z">
              <w:r>
                <w:rPr>
                  <w:lang w:eastAsia="zh-CN"/>
                </w:rPr>
                <w:t>-79.5</w:t>
              </w:r>
            </w:ins>
          </w:p>
        </w:tc>
        <w:tc>
          <w:tcPr>
            <w:tcW w:w="786" w:type="dxa"/>
            <w:tcBorders>
              <w:top w:val="single" w:sz="4" w:space="0" w:color="auto"/>
              <w:left w:val="single" w:sz="4" w:space="0" w:color="auto"/>
              <w:bottom w:val="single" w:sz="4" w:space="0" w:color="auto"/>
              <w:right w:val="single" w:sz="4" w:space="0" w:color="auto"/>
            </w:tcBorders>
            <w:hideMark/>
          </w:tcPr>
          <w:p w14:paraId="184145CC" w14:textId="77777777" w:rsidR="006512A0" w:rsidRDefault="006512A0" w:rsidP="00F404FE">
            <w:pPr>
              <w:pStyle w:val="TAC"/>
              <w:spacing w:line="256" w:lineRule="auto"/>
              <w:rPr>
                <w:ins w:id="587" w:author="Zhang, Meng" w:date="2024-02-14T09:59:00Z"/>
              </w:rPr>
            </w:pPr>
            <w:ins w:id="588" w:author="Zhang, Meng" w:date="2024-02-14T09:59:00Z">
              <w:r>
                <w:rPr>
                  <w:lang w:eastAsia="zh-CN"/>
                </w:rPr>
                <w:t>-82</w:t>
              </w:r>
            </w:ins>
          </w:p>
        </w:tc>
        <w:tc>
          <w:tcPr>
            <w:tcW w:w="915" w:type="dxa"/>
            <w:tcBorders>
              <w:top w:val="single" w:sz="4" w:space="0" w:color="auto"/>
              <w:left w:val="single" w:sz="4" w:space="0" w:color="auto"/>
              <w:bottom w:val="single" w:sz="4" w:space="0" w:color="auto"/>
              <w:right w:val="single" w:sz="4" w:space="0" w:color="auto"/>
            </w:tcBorders>
            <w:hideMark/>
          </w:tcPr>
          <w:p w14:paraId="1B1F730F" w14:textId="77777777" w:rsidR="006512A0" w:rsidRDefault="006512A0" w:rsidP="00F404FE">
            <w:pPr>
              <w:pStyle w:val="TAC"/>
              <w:spacing w:line="256" w:lineRule="auto"/>
              <w:rPr>
                <w:ins w:id="589" w:author="Zhang, Meng" w:date="2024-02-14T09:59:00Z"/>
              </w:rPr>
            </w:pPr>
            <w:ins w:id="590" w:author="Zhang, Meng" w:date="2024-02-14T09:59:00Z">
              <w:r>
                <w:rPr>
                  <w:lang w:eastAsia="zh-CN"/>
                </w:rPr>
                <w:t>-100.5</w:t>
              </w:r>
            </w:ins>
          </w:p>
        </w:tc>
        <w:tc>
          <w:tcPr>
            <w:tcW w:w="850" w:type="dxa"/>
            <w:tcBorders>
              <w:top w:val="single" w:sz="4" w:space="0" w:color="auto"/>
              <w:left w:val="single" w:sz="4" w:space="0" w:color="auto"/>
              <w:bottom w:val="single" w:sz="4" w:space="0" w:color="auto"/>
              <w:right w:val="single" w:sz="4" w:space="0" w:color="auto"/>
            </w:tcBorders>
            <w:hideMark/>
          </w:tcPr>
          <w:p w14:paraId="208DD906" w14:textId="77777777" w:rsidR="006512A0" w:rsidRDefault="006512A0" w:rsidP="00F404FE">
            <w:pPr>
              <w:pStyle w:val="TAC"/>
              <w:spacing w:line="256" w:lineRule="auto"/>
              <w:rPr>
                <w:ins w:id="591" w:author="Zhang, Meng" w:date="2024-02-14T09:59:00Z"/>
              </w:rPr>
            </w:pPr>
            <w:ins w:id="592" w:author="Zhang, Meng" w:date="2024-02-14T09:59:00Z">
              <w:r>
                <w:t>-infinity</w:t>
              </w:r>
            </w:ins>
          </w:p>
        </w:tc>
        <w:tc>
          <w:tcPr>
            <w:tcW w:w="767" w:type="dxa"/>
            <w:tcBorders>
              <w:top w:val="single" w:sz="4" w:space="0" w:color="auto"/>
              <w:left w:val="single" w:sz="4" w:space="0" w:color="auto"/>
              <w:bottom w:val="single" w:sz="4" w:space="0" w:color="auto"/>
              <w:right w:val="single" w:sz="4" w:space="0" w:color="auto"/>
            </w:tcBorders>
            <w:hideMark/>
          </w:tcPr>
          <w:p w14:paraId="7CCB7519" w14:textId="77777777" w:rsidR="006512A0" w:rsidRDefault="006512A0" w:rsidP="00F404FE">
            <w:pPr>
              <w:pStyle w:val="TAC"/>
              <w:spacing w:line="256" w:lineRule="auto"/>
              <w:rPr>
                <w:ins w:id="593" w:author="Zhang, Meng" w:date="2024-02-14T09:59:00Z"/>
              </w:rPr>
            </w:pPr>
            <w:ins w:id="594" w:author="Zhang, Meng" w:date="2024-02-14T09:59:00Z">
              <w:r>
                <w:rPr>
                  <w:lang w:eastAsia="zh-CN"/>
                </w:rPr>
                <w:t>-81.5</w:t>
              </w:r>
            </w:ins>
          </w:p>
        </w:tc>
      </w:tr>
      <w:tr w:rsidR="006512A0" w14:paraId="050D724A" w14:textId="77777777" w:rsidTr="00F404FE">
        <w:trPr>
          <w:cantSplit/>
          <w:ins w:id="595"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65400960" w14:textId="77777777" w:rsidR="006512A0" w:rsidRDefault="006512A0" w:rsidP="00F404FE">
            <w:pPr>
              <w:keepNext/>
              <w:keepLines/>
              <w:spacing w:after="0" w:line="256" w:lineRule="auto"/>
              <w:rPr>
                <w:ins w:id="596" w:author="Zhang, Meng" w:date="2024-02-14T09:59:00Z"/>
                <w:rFonts w:ascii="Arial" w:hAnsi="Arial" w:cs="Arial"/>
                <w:sz w:val="18"/>
              </w:rPr>
            </w:pPr>
            <w:ins w:id="597" w:author="Zhang, Meng" w:date="2024-02-14T09:59:00Z">
              <w:r>
                <w:rPr>
                  <w:rFonts w:ascii="Arial" w:hAnsi="Arial" w:cs="Arial"/>
                  <w:sz w:val="18"/>
                </w:rPr>
                <w:t>Io</w:t>
              </w:r>
            </w:ins>
          </w:p>
        </w:tc>
        <w:tc>
          <w:tcPr>
            <w:tcW w:w="1794" w:type="dxa"/>
            <w:tcBorders>
              <w:top w:val="single" w:sz="4" w:space="0" w:color="auto"/>
              <w:left w:val="single" w:sz="4" w:space="0" w:color="auto"/>
              <w:bottom w:val="single" w:sz="4" w:space="0" w:color="auto"/>
              <w:right w:val="single" w:sz="4" w:space="0" w:color="auto"/>
            </w:tcBorders>
            <w:hideMark/>
          </w:tcPr>
          <w:p w14:paraId="64B49651" w14:textId="77777777" w:rsidR="006512A0" w:rsidRDefault="006512A0" w:rsidP="00F404FE">
            <w:pPr>
              <w:keepNext/>
              <w:keepLines/>
              <w:spacing w:after="0" w:line="256" w:lineRule="auto"/>
              <w:jc w:val="center"/>
              <w:rPr>
                <w:ins w:id="598" w:author="Zhang, Meng" w:date="2024-02-14T09:59:00Z"/>
                <w:rFonts w:ascii="Arial" w:hAnsi="Arial" w:cs="Arial"/>
                <w:sz w:val="18"/>
              </w:rPr>
            </w:pPr>
            <w:ins w:id="599" w:author="Zhang, Meng" w:date="2024-02-14T09:59:00Z">
              <w:r>
                <w:rPr>
                  <w:rFonts w:ascii="Arial" w:hAnsi="Arial" w:cs="v4.2.0"/>
                  <w:sz w:val="18"/>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14:paraId="7EF79796" w14:textId="77777777" w:rsidR="006512A0" w:rsidRDefault="006512A0" w:rsidP="00F404FE">
            <w:pPr>
              <w:keepNext/>
              <w:keepLines/>
              <w:spacing w:after="0" w:line="256" w:lineRule="auto"/>
              <w:jc w:val="center"/>
              <w:rPr>
                <w:ins w:id="600" w:author="Zhang, Meng" w:date="2024-02-14T09:59:00Z"/>
                <w:rFonts w:ascii="Arial" w:hAnsi="Arial" w:cs="v4.2.0"/>
                <w:sz w:val="18"/>
                <w:lang w:eastAsia="zh-CN"/>
              </w:rPr>
            </w:pPr>
            <w:ins w:id="601" w:author="Zhang, Meng" w:date="2024-02-14T09:59:00Z">
              <w:r>
                <w:rPr>
                  <w:rFonts w:ascii="Arial" w:hAnsi="Arial" w:cs="v4.2.0"/>
                  <w:sz w:val="18"/>
                  <w:lang w:eastAsia="zh-CN"/>
                </w:rPr>
                <w:t>1, 2</w:t>
              </w:r>
            </w:ins>
          </w:p>
        </w:tc>
        <w:tc>
          <w:tcPr>
            <w:tcW w:w="992" w:type="dxa"/>
            <w:tcBorders>
              <w:top w:val="single" w:sz="4" w:space="0" w:color="auto"/>
              <w:left w:val="single" w:sz="4" w:space="0" w:color="auto"/>
              <w:bottom w:val="single" w:sz="4" w:space="0" w:color="auto"/>
              <w:right w:val="single" w:sz="4" w:space="0" w:color="auto"/>
            </w:tcBorders>
            <w:hideMark/>
          </w:tcPr>
          <w:p w14:paraId="7B7F407D" w14:textId="77777777" w:rsidR="006512A0" w:rsidRDefault="006512A0" w:rsidP="00F404FE">
            <w:pPr>
              <w:pStyle w:val="TAC"/>
              <w:spacing w:line="256" w:lineRule="auto"/>
              <w:rPr>
                <w:ins w:id="602" w:author="Zhang, Meng" w:date="2024-02-14T09:59:00Z"/>
                <w:rFonts w:cs="Arial"/>
                <w:lang w:eastAsia="zh-CN"/>
              </w:rPr>
            </w:pPr>
            <w:ins w:id="603" w:author="Zhang, Meng" w:date="2024-02-14T09:59:00Z">
              <w:r>
                <w:rPr>
                  <w:lang w:eastAsia="zh-CN"/>
                </w:rPr>
                <w:t>-53.11</w:t>
              </w:r>
            </w:ins>
          </w:p>
        </w:tc>
        <w:tc>
          <w:tcPr>
            <w:tcW w:w="851" w:type="dxa"/>
            <w:tcBorders>
              <w:top w:val="single" w:sz="4" w:space="0" w:color="auto"/>
              <w:left w:val="single" w:sz="4" w:space="0" w:color="auto"/>
              <w:bottom w:val="single" w:sz="4" w:space="0" w:color="auto"/>
              <w:right w:val="single" w:sz="4" w:space="0" w:color="auto"/>
            </w:tcBorders>
            <w:hideMark/>
          </w:tcPr>
          <w:p w14:paraId="5BD9E3EF" w14:textId="77777777" w:rsidR="006512A0" w:rsidRDefault="006512A0" w:rsidP="00F404FE">
            <w:pPr>
              <w:pStyle w:val="TAC"/>
              <w:spacing w:line="256" w:lineRule="auto"/>
              <w:rPr>
                <w:ins w:id="604" w:author="Zhang, Meng" w:date="2024-02-14T09:59:00Z"/>
                <w:rFonts w:cs="Arial"/>
                <w:lang w:eastAsia="zh-CN"/>
              </w:rPr>
            </w:pPr>
            <w:ins w:id="605" w:author="Zhang, Meng" w:date="2024-02-14T09:59:00Z">
              <w:r>
                <w:rPr>
                  <w:lang w:eastAsia="zh-CN"/>
                </w:rPr>
                <w:t>-53.11</w:t>
              </w:r>
            </w:ins>
          </w:p>
        </w:tc>
        <w:tc>
          <w:tcPr>
            <w:tcW w:w="786" w:type="dxa"/>
            <w:tcBorders>
              <w:top w:val="single" w:sz="4" w:space="0" w:color="auto"/>
              <w:left w:val="single" w:sz="4" w:space="0" w:color="auto"/>
              <w:bottom w:val="single" w:sz="4" w:space="0" w:color="auto"/>
              <w:right w:val="single" w:sz="4" w:space="0" w:color="auto"/>
            </w:tcBorders>
            <w:hideMark/>
          </w:tcPr>
          <w:p w14:paraId="510A30A6" w14:textId="77777777" w:rsidR="006512A0" w:rsidRDefault="006512A0" w:rsidP="00F404FE">
            <w:pPr>
              <w:pStyle w:val="TAC"/>
              <w:spacing w:line="256" w:lineRule="auto"/>
              <w:rPr>
                <w:ins w:id="606" w:author="Zhang, Meng" w:date="2024-02-14T09:59:00Z"/>
                <w:rFonts w:cs="Arial"/>
                <w:lang w:eastAsia="zh-CN"/>
              </w:rPr>
            </w:pPr>
            <w:ins w:id="607" w:author="Zhang, Meng" w:date="2024-02-14T09:59:00Z">
              <w:r>
                <w:rPr>
                  <w:lang w:eastAsia="zh-CN"/>
                </w:rPr>
                <w:t>-55.34</w:t>
              </w:r>
            </w:ins>
          </w:p>
        </w:tc>
        <w:tc>
          <w:tcPr>
            <w:tcW w:w="915" w:type="dxa"/>
            <w:tcBorders>
              <w:top w:val="single" w:sz="4" w:space="0" w:color="auto"/>
              <w:left w:val="single" w:sz="4" w:space="0" w:color="auto"/>
              <w:bottom w:val="single" w:sz="4" w:space="0" w:color="auto"/>
              <w:right w:val="single" w:sz="4" w:space="0" w:color="auto"/>
            </w:tcBorders>
            <w:hideMark/>
          </w:tcPr>
          <w:p w14:paraId="0EF92E91" w14:textId="77777777" w:rsidR="006512A0" w:rsidRDefault="006512A0" w:rsidP="00F404FE">
            <w:pPr>
              <w:pStyle w:val="TAC"/>
              <w:spacing w:line="256" w:lineRule="auto"/>
              <w:rPr>
                <w:ins w:id="608" w:author="Zhang, Meng" w:date="2024-02-14T09:59:00Z"/>
                <w:rFonts w:cs="Arial"/>
                <w:lang w:eastAsia="en-GB"/>
              </w:rPr>
            </w:pPr>
            <w:ins w:id="609" w:author="Zhang, Meng" w:date="2024-02-14T09:59:00Z">
              <w:r>
                <w:rPr>
                  <w:lang w:eastAsia="zh-CN"/>
                </w:rPr>
                <w:t>-63.61</w:t>
              </w:r>
            </w:ins>
          </w:p>
        </w:tc>
        <w:tc>
          <w:tcPr>
            <w:tcW w:w="850" w:type="dxa"/>
            <w:tcBorders>
              <w:top w:val="single" w:sz="4" w:space="0" w:color="auto"/>
              <w:left w:val="single" w:sz="4" w:space="0" w:color="auto"/>
              <w:bottom w:val="single" w:sz="4" w:space="0" w:color="auto"/>
              <w:right w:val="single" w:sz="4" w:space="0" w:color="auto"/>
            </w:tcBorders>
            <w:hideMark/>
          </w:tcPr>
          <w:p w14:paraId="087C377D" w14:textId="77777777" w:rsidR="006512A0" w:rsidRDefault="006512A0" w:rsidP="00F404FE">
            <w:pPr>
              <w:pStyle w:val="TAC"/>
              <w:spacing w:line="256" w:lineRule="auto"/>
              <w:rPr>
                <w:ins w:id="610" w:author="Zhang, Meng" w:date="2024-02-14T09:59:00Z"/>
                <w:rFonts w:cs="Arial"/>
                <w:lang w:eastAsia="zh-CN"/>
              </w:rPr>
            </w:pPr>
            <w:ins w:id="611" w:author="Zhang, Meng" w:date="2024-02-14T09:59:00Z">
              <w:r>
                <w:t>-63.98</w:t>
              </w:r>
            </w:ins>
          </w:p>
        </w:tc>
        <w:tc>
          <w:tcPr>
            <w:tcW w:w="767" w:type="dxa"/>
            <w:tcBorders>
              <w:top w:val="single" w:sz="4" w:space="0" w:color="auto"/>
              <w:left w:val="single" w:sz="4" w:space="0" w:color="auto"/>
              <w:bottom w:val="single" w:sz="4" w:space="0" w:color="auto"/>
              <w:right w:val="single" w:sz="4" w:space="0" w:color="auto"/>
            </w:tcBorders>
            <w:hideMark/>
          </w:tcPr>
          <w:p w14:paraId="20695C7A" w14:textId="77777777" w:rsidR="006512A0" w:rsidRDefault="006512A0" w:rsidP="00F404FE">
            <w:pPr>
              <w:pStyle w:val="TAC"/>
              <w:spacing w:line="256" w:lineRule="auto"/>
              <w:rPr>
                <w:ins w:id="612" w:author="Zhang, Meng" w:date="2024-02-14T09:59:00Z"/>
                <w:rFonts w:cs="Arial"/>
                <w:lang w:eastAsia="zh-CN"/>
              </w:rPr>
            </w:pPr>
            <w:ins w:id="613" w:author="Zhang, Meng" w:date="2024-02-14T09:59:00Z">
              <w:r>
                <w:rPr>
                  <w:lang w:eastAsia="zh-CN"/>
                </w:rPr>
                <w:t>-54.91</w:t>
              </w:r>
            </w:ins>
          </w:p>
        </w:tc>
      </w:tr>
      <w:tr w:rsidR="006512A0" w14:paraId="54029B72" w14:textId="77777777" w:rsidTr="00F404FE">
        <w:trPr>
          <w:cantSplit/>
          <w:ins w:id="614"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6FE63CAC" w14:textId="77777777" w:rsidR="006512A0" w:rsidRDefault="006512A0" w:rsidP="00F404FE">
            <w:pPr>
              <w:keepNext/>
              <w:keepLines/>
              <w:spacing w:after="0" w:line="256" w:lineRule="auto"/>
              <w:rPr>
                <w:ins w:id="615" w:author="Zhang, Meng" w:date="2024-02-14T09:59:00Z"/>
                <w:rFonts w:ascii="Arial" w:hAnsi="Arial" w:cs="Arial"/>
                <w:sz w:val="18"/>
                <w:lang w:eastAsia="en-GB"/>
              </w:rPr>
            </w:pPr>
            <w:proofErr w:type="spellStart"/>
            <w:ins w:id="616" w:author="Zhang, Meng" w:date="2024-02-14T09:59:00Z">
              <w:r>
                <w:rPr>
                  <w:rFonts w:ascii="Arial" w:hAnsi="Arial" w:cs="Arial"/>
                  <w:sz w:val="18"/>
                </w:rPr>
                <w:t>Treselection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6EB290BC" w14:textId="77777777" w:rsidR="006512A0" w:rsidRDefault="006512A0" w:rsidP="00F404FE">
            <w:pPr>
              <w:keepNext/>
              <w:keepLines/>
              <w:spacing w:after="0" w:line="256" w:lineRule="auto"/>
              <w:jc w:val="center"/>
              <w:rPr>
                <w:ins w:id="617" w:author="Zhang, Meng" w:date="2024-02-14T09:59:00Z"/>
                <w:rFonts w:ascii="Arial" w:hAnsi="Arial" w:cs="Arial"/>
                <w:sz w:val="18"/>
              </w:rPr>
            </w:pPr>
            <w:ins w:id="618" w:author="Zhang, Meng" w:date="2024-02-14T09:59:00Z">
              <w:r>
                <w:rPr>
                  <w:rFonts w:ascii="Arial" w:hAnsi="Arial" w:cs="v4.2.0"/>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53677F0C" w14:textId="77777777" w:rsidR="006512A0" w:rsidRDefault="006512A0" w:rsidP="00F404FE">
            <w:pPr>
              <w:keepNext/>
              <w:keepLines/>
              <w:spacing w:after="0" w:line="256" w:lineRule="auto"/>
              <w:jc w:val="center"/>
              <w:rPr>
                <w:ins w:id="619" w:author="Zhang, Meng" w:date="2024-02-14T09:59:00Z"/>
                <w:rFonts w:ascii="Arial" w:hAnsi="Arial" w:cs="v4.2.0"/>
                <w:sz w:val="18"/>
                <w:lang w:eastAsia="zh-CN"/>
              </w:rPr>
            </w:pPr>
            <w:ins w:id="620" w:author="Zhang, Meng" w:date="2024-02-14T09:59:00Z">
              <w:r>
                <w:rPr>
                  <w:rFonts w:ascii="Arial" w:hAnsi="Arial" w:cs="v4.2.0"/>
                  <w:sz w:val="18"/>
                  <w:lang w:eastAsia="zh-CN"/>
                </w:rPr>
                <w:t>1, 2</w:t>
              </w:r>
            </w:ins>
          </w:p>
        </w:tc>
        <w:tc>
          <w:tcPr>
            <w:tcW w:w="992" w:type="dxa"/>
            <w:tcBorders>
              <w:top w:val="single" w:sz="4" w:space="0" w:color="auto"/>
              <w:left w:val="single" w:sz="4" w:space="0" w:color="auto"/>
              <w:bottom w:val="single" w:sz="4" w:space="0" w:color="auto"/>
              <w:right w:val="single" w:sz="4" w:space="0" w:color="auto"/>
            </w:tcBorders>
            <w:hideMark/>
          </w:tcPr>
          <w:p w14:paraId="4481C7DA" w14:textId="77777777" w:rsidR="006512A0" w:rsidRDefault="006512A0" w:rsidP="00F404FE">
            <w:pPr>
              <w:keepNext/>
              <w:keepLines/>
              <w:spacing w:after="0" w:line="256" w:lineRule="auto"/>
              <w:jc w:val="center"/>
              <w:rPr>
                <w:ins w:id="621" w:author="Zhang, Meng" w:date="2024-02-14T09:59:00Z"/>
                <w:rFonts w:ascii="Arial" w:hAnsi="Arial" w:cs="Arial"/>
                <w:sz w:val="18"/>
                <w:lang w:eastAsia="en-GB"/>
              </w:rPr>
            </w:pPr>
            <w:ins w:id="622" w:author="Zhang, Meng" w:date="2024-02-14T09:59:00Z">
              <w:r>
                <w:rPr>
                  <w:rFonts w:ascii="Arial" w:hAnsi="Arial" w:cs="v4.2.0"/>
                  <w:sz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41DCBD87" w14:textId="77777777" w:rsidR="006512A0" w:rsidRDefault="006512A0" w:rsidP="00F404FE">
            <w:pPr>
              <w:keepNext/>
              <w:keepLines/>
              <w:spacing w:after="0" w:line="256" w:lineRule="auto"/>
              <w:jc w:val="center"/>
              <w:rPr>
                <w:ins w:id="623" w:author="Zhang, Meng" w:date="2024-02-14T09:59:00Z"/>
                <w:rFonts w:ascii="Arial" w:hAnsi="Arial" w:cs="Arial"/>
                <w:sz w:val="18"/>
              </w:rPr>
            </w:pPr>
            <w:ins w:id="624" w:author="Zhang, Meng" w:date="2024-02-14T09:59:00Z">
              <w:r>
                <w:rPr>
                  <w:rFonts w:ascii="Arial" w:hAnsi="Arial" w:cs="v4.2.0"/>
                  <w:sz w:val="18"/>
                </w:rPr>
                <w:t>0</w:t>
              </w:r>
            </w:ins>
          </w:p>
        </w:tc>
        <w:tc>
          <w:tcPr>
            <w:tcW w:w="786" w:type="dxa"/>
            <w:tcBorders>
              <w:top w:val="single" w:sz="4" w:space="0" w:color="auto"/>
              <w:left w:val="single" w:sz="4" w:space="0" w:color="auto"/>
              <w:bottom w:val="single" w:sz="4" w:space="0" w:color="auto"/>
              <w:right w:val="single" w:sz="4" w:space="0" w:color="auto"/>
            </w:tcBorders>
            <w:hideMark/>
          </w:tcPr>
          <w:p w14:paraId="4C5FBAE2" w14:textId="77777777" w:rsidR="006512A0" w:rsidRDefault="006512A0" w:rsidP="00F404FE">
            <w:pPr>
              <w:keepNext/>
              <w:keepLines/>
              <w:spacing w:after="0" w:line="256" w:lineRule="auto"/>
              <w:jc w:val="center"/>
              <w:rPr>
                <w:ins w:id="625" w:author="Zhang, Meng" w:date="2024-02-14T09:59:00Z"/>
                <w:rFonts w:ascii="Arial" w:hAnsi="Arial" w:cs="Arial"/>
                <w:sz w:val="18"/>
              </w:rPr>
            </w:pPr>
            <w:ins w:id="626" w:author="Zhang, Meng" w:date="2024-02-14T09:59:00Z">
              <w:r>
                <w:rPr>
                  <w:rFonts w:ascii="Arial" w:hAnsi="Arial" w:cs="v4.2.0"/>
                  <w:sz w:val="18"/>
                </w:rPr>
                <w:t>0</w:t>
              </w:r>
            </w:ins>
          </w:p>
        </w:tc>
        <w:tc>
          <w:tcPr>
            <w:tcW w:w="915" w:type="dxa"/>
            <w:tcBorders>
              <w:top w:val="single" w:sz="4" w:space="0" w:color="auto"/>
              <w:left w:val="single" w:sz="4" w:space="0" w:color="auto"/>
              <w:bottom w:val="single" w:sz="4" w:space="0" w:color="auto"/>
              <w:right w:val="single" w:sz="4" w:space="0" w:color="auto"/>
            </w:tcBorders>
            <w:hideMark/>
          </w:tcPr>
          <w:p w14:paraId="0F915DF3" w14:textId="77777777" w:rsidR="006512A0" w:rsidRDefault="006512A0" w:rsidP="00F404FE">
            <w:pPr>
              <w:keepNext/>
              <w:keepLines/>
              <w:spacing w:after="0" w:line="256" w:lineRule="auto"/>
              <w:jc w:val="center"/>
              <w:rPr>
                <w:ins w:id="627" w:author="Zhang, Meng" w:date="2024-02-14T09:59:00Z"/>
                <w:rFonts w:ascii="Arial" w:hAnsi="Arial" w:cs="Arial"/>
                <w:sz w:val="18"/>
              </w:rPr>
            </w:pPr>
            <w:ins w:id="628" w:author="Zhang, Meng" w:date="2024-02-14T09:59:00Z">
              <w:r>
                <w:rPr>
                  <w:rFonts w:ascii="Arial" w:hAnsi="Arial" w:cs="v4.2.0"/>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56CDF1B1" w14:textId="77777777" w:rsidR="006512A0" w:rsidRDefault="006512A0" w:rsidP="00F404FE">
            <w:pPr>
              <w:keepNext/>
              <w:keepLines/>
              <w:spacing w:after="0" w:line="256" w:lineRule="auto"/>
              <w:jc w:val="center"/>
              <w:rPr>
                <w:ins w:id="629" w:author="Zhang, Meng" w:date="2024-02-14T09:59:00Z"/>
                <w:rFonts w:ascii="Arial" w:hAnsi="Arial" w:cs="Arial"/>
                <w:sz w:val="18"/>
              </w:rPr>
            </w:pPr>
            <w:ins w:id="630" w:author="Zhang, Meng" w:date="2024-02-14T09:59:00Z">
              <w:r>
                <w:rPr>
                  <w:rFonts w:ascii="Arial" w:hAnsi="Arial" w:cs="v4.2.0"/>
                  <w:sz w:val="18"/>
                </w:rPr>
                <w:t>0</w:t>
              </w:r>
            </w:ins>
          </w:p>
        </w:tc>
        <w:tc>
          <w:tcPr>
            <w:tcW w:w="767" w:type="dxa"/>
            <w:tcBorders>
              <w:top w:val="single" w:sz="4" w:space="0" w:color="auto"/>
              <w:left w:val="single" w:sz="4" w:space="0" w:color="auto"/>
              <w:bottom w:val="single" w:sz="4" w:space="0" w:color="auto"/>
              <w:right w:val="single" w:sz="4" w:space="0" w:color="auto"/>
            </w:tcBorders>
            <w:hideMark/>
          </w:tcPr>
          <w:p w14:paraId="35BDF8E8" w14:textId="77777777" w:rsidR="006512A0" w:rsidRDefault="006512A0" w:rsidP="00F404FE">
            <w:pPr>
              <w:keepNext/>
              <w:keepLines/>
              <w:spacing w:after="0" w:line="256" w:lineRule="auto"/>
              <w:jc w:val="center"/>
              <w:rPr>
                <w:ins w:id="631" w:author="Zhang, Meng" w:date="2024-02-14T09:59:00Z"/>
                <w:rFonts w:ascii="Arial" w:hAnsi="Arial" w:cs="Arial"/>
                <w:sz w:val="18"/>
                <w:lang w:eastAsia="zh-CN"/>
              </w:rPr>
            </w:pPr>
            <w:ins w:id="632" w:author="Zhang, Meng" w:date="2024-02-14T09:59:00Z">
              <w:r>
                <w:rPr>
                  <w:rFonts w:ascii="Arial" w:hAnsi="Arial" w:cs="Arial"/>
                  <w:sz w:val="18"/>
                  <w:lang w:eastAsia="zh-CN"/>
                </w:rPr>
                <w:t>0</w:t>
              </w:r>
            </w:ins>
          </w:p>
        </w:tc>
      </w:tr>
      <w:tr w:rsidR="006512A0" w14:paraId="6A07309C" w14:textId="77777777" w:rsidTr="00F404FE">
        <w:trPr>
          <w:cantSplit/>
          <w:ins w:id="633"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031242FA" w14:textId="77777777" w:rsidR="006512A0" w:rsidRDefault="006512A0" w:rsidP="00F404FE">
            <w:pPr>
              <w:keepNext/>
              <w:keepLines/>
              <w:spacing w:after="0" w:line="256" w:lineRule="auto"/>
              <w:rPr>
                <w:ins w:id="634" w:author="Zhang, Meng" w:date="2024-02-14T09:59:00Z"/>
                <w:rFonts w:ascii="Arial" w:hAnsi="Arial" w:cs="Arial"/>
                <w:sz w:val="18"/>
                <w:lang w:eastAsia="en-GB"/>
              </w:rPr>
            </w:pPr>
            <w:proofErr w:type="spellStart"/>
            <w:ins w:id="635" w:author="Zhang, Meng" w:date="2024-02-14T09:59:00Z">
              <w:r>
                <w:rPr>
                  <w:rFonts w:ascii="Arial" w:hAnsi="Arial" w:cs="Arial"/>
                  <w:sz w:val="18"/>
                </w:rPr>
                <w:t>SnonintrasearchP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6EA02D23" w14:textId="77777777" w:rsidR="006512A0" w:rsidRDefault="006512A0" w:rsidP="00F404FE">
            <w:pPr>
              <w:keepNext/>
              <w:keepLines/>
              <w:spacing w:after="0" w:line="256" w:lineRule="auto"/>
              <w:jc w:val="center"/>
              <w:rPr>
                <w:ins w:id="636" w:author="Zhang, Meng" w:date="2024-02-14T09:59:00Z"/>
                <w:rFonts w:ascii="Arial" w:hAnsi="Arial" w:cs="Arial"/>
                <w:sz w:val="18"/>
              </w:rPr>
            </w:pPr>
            <w:ins w:id="637" w:author="Zhang, Meng" w:date="2024-02-14T09:59: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11F07A07" w14:textId="77777777" w:rsidR="006512A0" w:rsidRDefault="006512A0" w:rsidP="00F404FE">
            <w:pPr>
              <w:keepNext/>
              <w:keepLines/>
              <w:spacing w:after="0" w:line="256" w:lineRule="auto"/>
              <w:jc w:val="center"/>
              <w:rPr>
                <w:ins w:id="638" w:author="Zhang, Meng" w:date="2024-02-14T09:59:00Z"/>
                <w:rFonts w:ascii="Arial" w:hAnsi="Arial" w:cs="v4.2.0"/>
                <w:sz w:val="18"/>
                <w:lang w:eastAsia="zh-CN"/>
              </w:rPr>
            </w:pPr>
            <w:ins w:id="639" w:author="Zhang, Meng" w:date="2024-02-14T09:59: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51860EB9" w14:textId="77777777" w:rsidR="006512A0" w:rsidRDefault="006512A0" w:rsidP="00F404FE">
            <w:pPr>
              <w:keepNext/>
              <w:keepLines/>
              <w:spacing w:after="0" w:line="256" w:lineRule="auto"/>
              <w:jc w:val="center"/>
              <w:rPr>
                <w:ins w:id="640" w:author="Zhang, Meng" w:date="2024-02-14T09:59:00Z"/>
                <w:rFonts w:ascii="Arial" w:hAnsi="Arial" w:cs="Arial"/>
                <w:sz w:val="18"/>
                <w:lang w:eastAsia="en-GB"/>
              </w:rPr>
            </w:pPr>
            <w:ins w:id="641" w:author="Zhang, Meng" w:date="2024-02-14T09:59:00Z">
              <w:r>
                <w:rPr>
                  <w:rFonts w:ascii="Arial" w:hAnsi="Arial" w:cs="v4.2.0"/>
                  <w:sz w:val="18"/>
                </w:rPr>
                <w:t>50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1EEFA12E" w14:textId="77777777" w:rsidR="006512A0" w:rsidRDefault="006512A0" w:rsidP="00F404FE">
            <w:pPr>
              <w:keepNext/>
              <w:keepLines/>
              <w:spacing w:after="0" w:line="256" w:lineRule="auto"/>
              <w:jc w:val="center"/>
              <w:rPr>
                <w:ins w:id="642" w:author="Zhang, Meng" w:date="2024-02-14T09:59:00Z"/>
                <w:rFonts w:ascii="Arial" w:hAnsi="Arial" w:cs="Arial"/>
                <w:sz w:val="18"/>
              </w:rPr>
            </w:pPr>
            <w:ins w:id="643" w:author="Zhang, Meng" w:date="2024-02-14T09:59:00Z">
              <w:r>
                <w:rPr>
                  <w:rFonts w:ascii="Arial" w:hAnsi="Arial" w:cs="v4.2.0"/>
                  <w:sz w:val="18"/>
                </w:rPr>
                <w:t>50</w:t>
              </w:r>
            </w:ins>
          </w:p>
        </w:tc>
      </w:tr>
      <w:tr w:rsidR="006512A0" w14:paraId="0155D278" w14:textId="77777777" w:rsidTr="00F404FE">
        <w:trPr>
          <w:cantSplit/>
          <w:ins w:id="644"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30E0B4C7" w14:textId="77777777" w:rsidR="006512A0" w:rsidRDefault="006512A0" w:rsidP="00F404FE">
            <w:pPr>
              <w:keepNext/>
              <w:keepLines/>
              <w:spacing w:after="0" w:line="256" w:lineRule="auto"/>
              <w:rPr>
                <w:ins w:id="645" w:author="Zhang, Meng" w:date="2024-02-14T09:59:00Z"/>
                <w:rFonts w:ascii="Arial" w:hAnsi="Arial" w:cs="Arial"/>
                <w:sz w:val="18"/>
              </w:rPr>
            </w:pPr>
            <w:proofErr w:type="spellStart"/>
            <w:ins w:id="646" w:author="Zhang, Meng" w:date="2024-02-14T09:59:00Z">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3784038B" w14:textId="77777777" w:rsidR="006512A0" w:rsidRDefault="006512A0" w:rsidP="00F404FE">
            <w:pPr>
              <w:keepNext/>
              <w:keepLines/>
              <w:spacing w:after="0" w:line="256" w:lineRule="auto"/>
              <w:jc w:val="center"/>
              <w:rPr>
                <w:ins w:id="647" w:author="Zhang, Meng" w:date="2024-02-14T09:59:00Z"/>
                <w:rFonts w:ascii="Arial" w:hAnsi="Arial" w:cs="v4.2.0"/>
                <w:sz w:val="18"/>
              </w:rPr>
            </w:pPr>
            <w:ins w:id="648" w:author="Zhang, Meng" w:date="2024-02-14T09:59: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5E88CFC0" w14:textId="77777777" w:rsidR="006512A0" w:rsidRDefault="006512A0" w:rsidP="00F404FE">
            <w:pPr>
              <w:keepNext/>
              <w:keepLines/>
              <w:spacing w:after="0" w:line="256" w:lineRule="auto"/>
              <w:jc w:val="center"/>
              <w:rPr>
                <w:ins w:id="649" w:author="Zhang, Meng" w:date="2024-02-14T09:59:00Z"/>
                <w:rFonts w:ascii="Arial" w:hAnsi="Arial" w:cs="v4.2.0"/>
                <w:sz w:val="18"/>
                <w:lang w:eastAsia="zh-CN"/>
              </w:rPr>
            </w:pPr>
            <w:ins w:id="650" w:author="Zhang, Meng" w:date="2024-02-14T09:59: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4196D3F0" w14:textId="77777777" w:rsidR="006512A0" w:rsidRDefault="006512A0" w:rsidP="00F404FE">
            <w:pPr>
              <w:keepNext/>
              <w:keepLines/>
              <w:spacing w:after="0" w:line="256" w:lineRule="auto"/>
              <w:jc w:val="center"/>
              <w:rPr>
                <w:ins w:id="651" w:author="Zhang, Meng" w:date="2024-02-14T09:59:00Z"/>
                <w:rFonts w:ascii="Arial" w:hAnsi="Arial" w:cs="v4.2.0"/>
                <w:sz w:val="18"/>
                <w:lang w:eastAsia="en-GB"/>
              </w:rPr>
            </w:pPr>
            <w:ins w:id="652" w:author="Zhang, Meng" w:date="2024-02-14T09:59:00Z">
              <w:r>
                <w:rPr>
                  <w:rFonts w:ascii="Arial" w:hAnsi="Arial" w:cs="v4.2.0"/>
                  <w:sz w:val="18"/>
                </w:rPr>
                <w:t>48</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524D7A33" w14:textId="77777777" w:rsidR="006512A0" w:rsidRDefault="006512A0" w:rsidP="00F404FE">
            <w:pPr>
              <w:keepNext/>
              <w:keepLines/>
              <w:spacing w:after="0" w:line="256" w:lineRule="auto"/>
              <w:jc w:val="center"/>
              <w:rPr>
                <w:ins w:id="653" w:author="Zhang, Meng" w:date="2024-02-14T09:59:00Z"/>
                <w:rFonts w:ascii="Arial" w:hAnsi="Arial" w:cs="v4.2.0"/>
                <w:sz w:val="18"/>
              </w:rPr>
            </w:pPr>
            <w:ins w:id="654" w:author="Zhang, Meng" w:date="2024-02-14T09:59:00Z">
              <w:r>
                <w:rPr>
                  <w:rFonts w:ascii="Arial" w:hAnsi="Arial" w:cs="v4.2.0"/>
                  <w:sz w:val="18"/>
                </w:rPr>
                <w:t>48</w:t>
              </w:r>
            </w:ins>
          </w:p>
        </w:tc>
      </w:tr>
      <w:tr w:rsidR="006512A0" w14:paraId="1E37B4C7" w14:textId="77777777" w:rsidTr="00F404FE">
        <w:trPr>
          <w:cantSplit/>
          <w:ins w:id="655"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5477F433" w14:textId="77777777" w:rsidR="006512A0" w:rsidRDefault="006512A0" w:rsidP="00F404FE">
            <w:pPr>
              <w:keepNext/>
              <w:keepLines/>
              <w:spacing w:after="0" w:line="256" w:lineRule="auto"/>
              <w:rPr>
                <w:ins w:id="656" w:author="Zhang, Meng" w:date="2024-02-14T09:59:00Z"/>
                <w:rFonts w:ascii="Arial" w:hAnsi="Arial" w:cs="Arial"/>
                <w:sz w:val="18"/>
              </w:rPr>
            </w:pPr>
            <w:proofErr w:type="spellStart"/>
            <w:ins w:id="657" w:author="Zhang, Meng" w:date="2024-02-14T09:59:00Z">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18E0219F" w14:textId="77777777" w:rsidR="006512A0" w:rsidRDefault="006512A0" w:rsidP="00F404FE">
            <w:pPr>
              <w:keepNext/>
              <w:keepLines/>
              <w:spacing w:after="0" w:line="256" w:lineRule="auto"/>
              <w:jc w:val="center"/>
              <w:rPr>
                <w:ins w:id="658" w:author="Zhang, Meng" w:date="2024-02-14T09:59:00Z"/>
                <w:rFonts w:ascii="Arial" w:hAnsi="Arial" w:cs="v4.2.0"/>
                <w:sz w:val="18"/>
              </w:rPr>
            </w:pPr>
            <w:ins w:id="659" w:author="Zhang, Meng" w:date="2024-02-14T09:59: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69768E93" w14:textId="77777777" w:rsidR="006512A0" w:rsidRDefault="006512A0" w:rsidP="00F404FE">
            <w:pPr>
              <w:keepNext/>
              <w:keepLines/>
              <w:spacing w:after="0" w:line="256" w:lineRule="auto"/>
              <w:jc w:val="center"/>
              <w:rPr>
                <w:ins w:id="660" w:author="Zhang, Meng" w:date="2024-02-14T09:59:00Z"/>
                <w:rFonts w:ascii="Arial" w:hAnsi="Arial" w:cs="v4.2.0"/>
                <w:sz w:val="18"/>
                <w:lang w:eastAsia="zh-CN"/>
              </w:rPr>
            </w:pPr>
            <w:ins w:id="661" w:author="Zhang, Meng" w:date="2024-02-14T09:59: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044897FD" w14:textId="77777777" w:rsidR="006512A0" w:rsidRDefault="006512A0" w:rsidP="00F404FE">
            <w:pPr>
              <w:keepNext/>
              <w:keepLines/>
              <w:spacing w:after="0" w:line="256" w:lineRule="auto"/>
              <w:jc w:val="center"/>
              <w:rPr>
                <w:ins w:id="662" w:author="Zhang, Meng" w:date="2024-02-14T09:59:00Z"/>
                <w:rFonts w:ascii="Arial" w:hAnsi="Arial" w:cs="v4.2.0"/>
                <w:sz w:val="18"/>
                <w:lang w:eastAsia="en-GB"/>
              </w:rPr>
            </w:pPr>
            <w:ins w:id="663" w:author="Zhang, Meng" w:date="2024-02-14T09:59:00Z">
              <w:r>
                <w:rPr>
                  <w:rFonts w:ascii="Arial" w:hAnsi="Arial" w:cs="v4.2.0"/>
                  <w:sz w:val="18"/>
                </w:rPr>
                <w:t>44</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6FFB7EAD" w14:textId="77777777" w:rsidR="006512A0" w:rsidRDefault="006512A0" w:rsidP="00F404FE">
            <w:pPr>
              <w:keepNext/>
              <w:keepLines/>
              <w:spacing w:after="0" w:line="256" w:lineRule="auto"/>
              <w:jc w:val="center"/>
              <w:rPr>
                <w:ins w:id="664" w:author="Zhang, Meng" w:date="2024-02-14T09:59:00Z"/>
                <w:rFonts w:ascii="Arial" w:hAnsi="Arial" w:cs="v4.2.0"/>
                <w:sz w:val="18"/>
              </w:rPr>
            </w:pPr>
            <w:ins w:id="665" w:author="Zhang, Meng" w:date="2024-02-14T09:59:00Z">
              <w:r>
                <w:rPr>
                  <w:rFonts w:ascii="Arial" w:hAnsi="Arial" w:cs="v4.2.0"/>
                  <w:sz w:val="18"/>
                </w:rPr>
                <w:t>44</w:t>
              </w:r>
            </w:ins>
          </w:p>
        </w:tc>
      </w:tr>
      <w:tr w:rsidR="006512A0" w14:paraId="506F47C5" w14:textId="77777777" w:rsidTr="00F404FE">
        <w:trPr>
          <w:cantSplit/>
          <w:ins w:id="666"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5A1EE892" w14:textId="77777777" w:rsidR="006512A0" w:rsidRDefault="006512A0" w:rsidP="00F404FE">
            <w:pPr>
              <w:keepNext/>
              <w:keepLines/>
              <w:spacing w:after="0" w:line="256" w:lineRule="auto"/>
              <w:rPr>
                <w:ins w:id="667" w:author="Zhang, Meng" w:date="2024-02-14T09:59:00Z"/>
                <w:rFonts w:ascii="Arial" w:hAnsi="Arial" w:cs="Arial"/>
                <w:sz w:val="18"/>
              </w:rPr>
            </w:pPr>
            <w:proofErr w:type="spellStart"/>
            <w:ins w:id="668" w:author="Zhang, Meng" w:date="2024-02-14T09:59:00Z">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6ECCFE4E" w14:textId="77777777" w:rsidR="006512A0" w:rsidRDefault="006512A0" w:rsidP="00F404FE">
            <w:pPr>
              <w:keepNext/>
              <w:keepLines/>
              <w:spacing w:after="0" w:line="256" w:lineRule="auto"/>
              <w:jc w:val="center"/>
              <w:rPr>
                <w:ins w:id="669" w:author="Zhang, Meng" w:date="2024-02-14T09:59:00Z"/>
                <w:rFonts w:ascii="Arial" w:hAnsi="Arial" w:cs="v4.2.0"/>
                <w:sz w:val="18"/>
              </w:rPr>
            </w:pPr>
            <w:ins w:id="670" w:author="Zhang, Meng" w:date="2024-02-14T09:59: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4944EB4C" w14:textId="77777777" w:rsidR="006512A0" w:rsidRDefault="006512A0" w:rsidP="00F404FE">
            <w:pPr>
              <w:keepNext/>
              <w:keepLines/>
              <w:spacing w:after="0" w:line="256" w:lineRule="auto"/>
              <w:jc w:val="center"/>
              <w:rPr>
                <w:ins w:id="671" w:author="Zhang, Meng" w:date="2024-02-14T09:59:00Z"/>
                <w:rFonts w:ascii="Arial" w:hAnsi="Arial" w:cs="v4.2.0"/>
                <w:sz w:val="18"/>
                <w:lang w:eastAsia="zh-CN"/>
              </w:rPr>
            </w:pPr>
            <w:ins w:id="672" w:author="Zhang, Meng" w:date="2024-02-14T09:59: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7403B147" w14:textId="77777777" w:rsidR="006512A0" w:rsidRDefault="006512A0" w:rsidP="00F404FE">
            <w:pPr>
              <w:keepNext/>
              <w:keepLines/>
              <w:spacing w:after="0" w:line="256" w:lineRule="auto"/>
              <w:jc w:val="center"/>
              <w:rPr>
                <w:ins w:id="673" w:author="Zhang, Meng" w:date="2024-02-14T09:59:00Z"/>
                <w:rFonts w:ascii="Arial" w:hAnsi="Arial" w:cs="v4.2.0"/>
                <w:sz w:val="18"/>
                <w:lang w:eastAsia="en-GB"/>
              </w:rPr>
            </w:pPr>
            <w:ins w:id="674" w:author="Zhang, Meng" w:date="2024-02-14T09:59:00Z">
              <w:r>
                <w:rPr>
                  <w:rFonts w:ascii="Arial" w:hAnsi="Arial" w:cs="v4.2.0"/>
                  <w:sz w:val="18"/>
                </w:rPr>
                <w:t>50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4CB4D57F" w14:textId="77777777" w:rsidR="006512A0" w:rsidRDefault="006512A0" w:rsidP="00F404FE">
            <w:pPr>
              <w:keepNext/>
              <w:keepLines/>
              <w:spacing w:after="0" w:line="256" w:lineRule="auto"/>
              <w:jc w:val="center"/>
              <w:rPr>
                <w:ins w:id="675" w:author="Zhang, Meng" w:date="2024-02-14T09:59:00Z"/>
                <w:rFonts w:ascii="Arial" w:hAnsi="Arial" w:cs="v4.2.0"/>
                <w:sz w:val="18"/>
              </w:rPr>
            </w:pPr>
            <w:ins w:id="676" w:author="Zhang, Meng" w:date="2024-02-14T09:59:00Z">
              <w:r>
                <w:rPr>
                  <w:rFonts w:ascii="Arial" w:hAnsi="Arial" w:cs="v4.2.0"/>
                  <w:sz w:val="18"/>
                </w:rPr>
                <w:t>50</w:t>
              </w:r>
            </w:ins>
          </w:p>
        </w:tc>
      </w:tr>
      <w:tr w:rsidR="006512A0" w14:paraId="362DBC8C" w14:textId="77777777" w:rsidTr="00F404FE">
        <w:trPr>
          <w:cantSplit/>
          <w:ins w:id="677"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58213A37" w14:textId="77777777" w:rsidR="006512A0" w:rsidRDefault="006512A0" w:rsidP="00F404FE">
            <w:pPr>
              <w:keepNext/>
              <w:keepLines/>
              <w:spacing w:after="0" w:line="256" w:lineRule="auto"/>
              <w:rPr>
                <w:ins w:id="678" w:author="Zhang, Meng" w:date="2024-02-14T09:59:00Z"/>
                <w:rFonts w:ascii="Arial" w:hAnsi="Arial" w:cs="Arial"/>
                <w:sz w:val="18"/>
              </w:rPr>
            </w:pPr>
            <w:ins w:id="679" w:author="Zhang, Meng" w:date="2024-02-14T09:59:00Z">
              <w:r>
                <w:rPr>
                  <w:rFonts w:ascii="Arial" w:hAnsi="Arial" w:cs="Arial"/>
                  <w:sz w:val="18"/>
                </w:rPr>
                <w:t xml:space="preserve">Propagation Condition </w:t>
              </w:r>
            </w:ins>
          </w:p>
        </w:tc>
        <w:tc>
          <w:tcPr>
            <w:tcW w:w="1794" w:type="dxa"/>
            <w:tcBorders>
              <w:top w:val="single" w:sz="4" w:space="0" w:color="auto"/>
              <w:left w:val="single" w:sz="4" w:space="0" w:color="auto"/>
              <w:bottom w:val="single" w:sz="4" w:space="0" w:color="auto"/>
              <w:right w:val="single" w:sz="4" w:space="0" w:color="auto"/>
            </w:tcBorders>
          </w:tcPr>
          <w:p w14:paraId="0DC32E2B" w14:textId="77777777" w:rsidR="006512A0" w:rsidRDefault="006512A0" w:rsidP="00F404FE">
            <w:pPr>
              <w:keepNext/>
              <w:keepLines/>
              <w:spacing w:after="0" w:line="256" w:lineRule="auto"/>
              <w:jc w:val="center"/>
              <w:rPr>
                <w:ins w:id="680" w:author="Zhang, Meng" w:date="2024-02-14T09:5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3CEE777" w14:textId="77777777" w:rsidR="006512A0" w:rsidRDefault="006512A0" w:rsidP="00F404FE">
            <w:pPr>
              <w:keepNext/>
              <w:keepLines/>
              <w:spacing w:after="0" w:line="256" w:lineRule="auto"/>
              <w:jc w:val="center"/>
              <w:rPr>
                <w:ins w:id="681" w:author="Zhang, Meng" w:date="2024-02-14T09:59:00Z"/>
                <w:rFonts w:ascii="Arial" w:hAnsi="Arial" w:cs="v4.2.0"/>
                <w:sz w:val="18"/>
                <w:lang w:eastAsia="zh-CN"/>
              </w:rPr>
            </w:pPr>
            <w:ins w:id="682" w:author="Zhang, Meng" w:date="2024-02-14T09:59: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03926A6B" w14:textId="77777777" w:rsidR="006512A0" w:rsidRDefault="006512A0" w:rsidP="00F404FE">
            <w:pPr>
              <w:keepNext/>
              <w:keepLines/>
              <w:spacing w:after="0" w:line="256" w:lineRule="auto"/>
              <w:jc w:val="center"/>
              <w:rPr>
                <w:ins w:id="683" w:author="Zhang, Meng" w:date="2024-02-14T09:59:00Z"/>
                <w:rFonts w:ascii="Arial" w:hAnsi="Arial" w:cs="Arial"/>
                <w:sz w:val="18"/>
                <w:lang w:eastAsia="en-GB"/>
              </w:rPr>
            </w:pPr>
            <w:ins w:id="684" w:author="Zhang, Meng" w:date="2024-02-14T09:59:00Z">
              <w:r>
                <w:rPr>
                  <w:rFonts w:ascii="Arial" w:hAnsi="Arial" w:cs="v4.2.0"/>
                  <w:sz w:val="18"/>
                </w:rPr>
                <w:t>AWGN</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23094877" w14:textId="77777777" w:rsidR="006512A0" w:rsidRDefault="006512A0" w:rsidP="00F404FE">
            <w:pPr>
              <w:keepNext/>
              <w:keepLines/>
              <w:spacing w:after="0" w:line="256" w:lineRule="auto"/>
              <w:jc w:val="center"/>
              <w:rPr>
                <w:ins w:id="685" w:author="Zhang, Meng" w:date="2024-02-14T09:59:00Z"/>
                <w:rFonts w:ascii="Arial" w:hAnsi="Arial" w:cs="Arial"/>
                <w:sz w:val="18"/>
              </w:rPr>
            </w:pPr>
            <w:ins w:id="686" w:author="Zhang, Meng" w:date="2024-02-14T09:59:00Z">
              <w:r>
                <w:rPr>
                  <w:rFonts w:ascii="Arial" w:hAnsi="Arial" w:cs="Arial"/>
                  <w:sz w:val="18"/>
                </w:rPr>
                <w:t>AWGN</w:t>
              </w:r>
            </w:ins>
          </w:p>
        </w:tc>
      </w:tr>
      <w:tr w:rsidR="006512A0" w14:paraId="16B3F254" w14:textId="77777777" w:rsidTr="00F404FE">
        <w:trPr>
          <w:cantSplit/>
          <w:ins w:id="687" w:author="Zhang, Meng" w:date="2024-02-14T09:59:00Z"/>
        </w:trPr>
        <w:tc>
          <w:tcPr>
            <w:tcW w:w="10324" w:type="dxa"/>
            <w:gridSpan w:val="9"/>
            <w:tcBorders>
              <w:top w:val="single" w:sz="4" w:space="0" w:color="auto"/>
              <w:left w:val="single" w:sz="4" w:space="0" w:color="auto"/>
              <w:bottom w:val="single" w:sz="4" w:space="0" w:color="auto"/>
              <w:right w:val="single" w:sz="4" w:space="0" w:color="auto"/>
            </w:tcBorders>
            <w:hideMark/>
          </w:tcPr>
          <w:p w14:paraId="13A70CFF" w14:textId="77777777" w:rsidR="006512A0" w:rsidRDefault="006512A0" w:rsidP="00F404FE">
            <w:pPr>
              <w:pStyle w:val="TAN"/>
              <w:spacing w:line="256" w:lineRule="auto"/>
              <w:rPr>
                <w:ins w:id="688" w:author="Zhang, Meng" w:date="2024-02-14T09:59:00Z"/>
              </w:rPr>
            </w:pPr>
            <w:ins w:id="689" w:author="Zhang, Meng" w:date="2024-02-14T09:59: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0AAA46B7" w14:textId="77777777" w:rsidR="006512A0" w:rsidRDefault="006512A0" w:rsidP="00F404FE">
            <w:pPr>
              <w:pStyle w:val="TAN"/>
              <w:spacing w:line="256" w:lineRule="auto"/>
              <w:rPr>
                <w:ins w:id="690" w:author="Zhang, Meng" w:date="2024-02-14T09:59:00Z"/>
              </w:rPr>
            </w:pPr>
            <w:ins w:id="691" w:author="Zhang, Meng" w:date="2024-02-14T09:59:00Z">
              <w:r>
                <w:t>Note 2:</w:t>
              </w:r>
              <w:r>
                <w:tab/>
                <w:t xml:space="preserve">Interference from other cells and noise sources not specified in the test is assumed to be constant over subcarriers and time and shall be modelled as AWGN of appropriate power for </w:t>
              </w:r>
            </w:ins>
            <w:ins w:id="692" w:author="Zhang, Meng" w:date="2024-02-14T09:59:00Z">
              <w:r>
                <w:rPr>
                  <w:rFonts w:eastAsia="Times New Roman"/>
                  <w:lang w:eastAsia="en-GB"/>
                </w:rPr>
                <w:object w:dxaOrig="408" w:dyaOrig="408" w14:anchorId="5F0D21A2">
                  <v:shape id="_x0000_i1028" type="#_x0000_t75" style="width:21pt;height:21pt" o:ole="" fillcolor="window">
                    <v:imagedata r:id="rId15" o:title=""/>
                  </v:shape>
                  <o:OLEObject Type="Embed" ProgID="Equation.3" ShapeID="_x0000_i1028" DrawAspect="Content" ObjectID="_1769884511" r:id="rId20"/>
                </w:object>
              </w:r>
            </w:ins>
            <w:ins w:id="693" w:author="Zhang, Meng" w:date="2024-02-14T09:59:00Z">
              <w:r>
                <w:t xml:space="preserve"> to be fulfilled.</w:t>
              </w:r>
            </w:ins>
          </w:p>
          <w:p w14:paraId="4167972C" w14:textId="77777777" w:rsidR="006512A0" w:rsidRDefault="006512A0" w:rsidP="00F404FE">
            <w:pPr>
              <w:pStyle w:val="TAN"/>
              <w:spacing w:line="256" w:lineRule="auto"/>
              <w:rPr>
                <w:ins w:id="694" w:author="Zhang, Meng" w:date="2024-02-14T09:59:00Z"/>
              </w:rPr>
            </w:pPr>
            <w:ins w:id="695" w:author="Zhang, Meng" w:date="2024-02-14T09:59:00Z">
              <w:r>
                <w:t>Note 3:</w:t>
              </w:r>
              <w:r>
                <w:tab/>
                <w:t>SS-RSRP levels have been derived from other parameters for information purposes. They are not settable parameters themselves.</w:t>
              </w:r>
            </w:ins>
          </w:p>
          <w:p w14:paraId="3E1F51C5" w14:textId="77777777" w:rsidR="006512A0" w:rsidRDefault="006512A0" w:rsidP="00F404FE">
            <w:pPr>
              <w:pStyle w:val="TAN"/>
              <w:spacing w:line="256" w:lineRule="auto"/>
              <w:rPr>
                <w:ins w:id="696" w:author="Zhang, Meng" w:date="2024-02-14T09:59:00Z"/>
              </w:rPr>
            </w:pPr>
            <w:ins w:id="697" w:author="Zhang, Meng" w:date="2024-02-14T09:59:00Z">
              <w:r>
                <w:t>Note 4:</w:t>
              </w:r>
              <w:r>
                <w:tab/>
                <w:t>Information about types of UE beam is given in B.2.1.3 and does not limit UE implementation or test system implementation.</w:t>
              </w:r>
            </w:ins>
          </w:p>
          <w:p w14:paraId="5290C3CA" w14:textId="77777777" w:rsidR="006512A0" w:rsidRDefault="006512A0" w:rsidP="00F404FE">
            <w:pPr>
              <w:pStyle w:val="TAN"/>
              <w:spacing w:line="256" w:lineRule="auto"/>
              <w:rPr>
                <w:ins w:id="698" w:author="Zhang, Meng" w:date="2024-02-14T09:59:00Z"/>
              </w:rPr>
            </w:pPr>
            <w:ins w:id="699" w:author="Zhang, Meng" w:date="2024-02-14T09:59:00Z">
              <w:r>
                <w:rPr>
                  <w:lang w:val="en-US"/>
                </w:rPr>
                <w:t>Note 5:</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1064411B" w14:textId="77777777" w:rsidR="006512A0" w:rsidRDefault="006512A0" w:rsidP="006512A0">
      <w:pPr>
        <w:rPr>
          <w:ins w:id="700" w:author="Zhang, Meng" w:date="2024-02-14T09:59:00Z"/>
          <w:rFonts w:eastAsia="Times New Roman"/>
          <w:lang w:eastAsia="zh-CN"/>
        </w:rPr>
      </w:pPr>
    </w:p>
    <w:p w14:paraId="71227250" w14:textId="77777777" w:rsidR="006512A0" w:rsidRDefault="006512A0" w:rsidP="006512A0">
      <w:pPr>
        <w:pStyle w:val="Heading5"/>
        <w:rPr>
          <w:ins w:id="701" w:author="Zhang, Meng" w:date="2024-02-14T09:59:00Z"/>
          <w:lang w:eastAsia="zh-CN"/>
        </w:rPr>
      </w:pPr>
      <w:ins w:id="702" w:author="Zhang, Meng" w:date="2024-02-14T09:59:00Z">
        <w:r>
          <w:rPr>
            <w:lang w:eastAsia="zh-CN"/>
          </w:rPr>
          <w:t>A.7.1.1.8.3</w:t>
        </w:r>
        <w:r>
          <w:rPr>
            <w:lang w:eastAsia="zh-CN"/>
          </w:rPr>
          <w:tab/>
          <w:t>Test Requirements</w:t>
        </w:r>
        <w:bookmarkEnd w:id="252"/>
      </w:ins>
    </w:p>
    <w:p w14:paraId="5188482B" w14:textId="77777777" w:rsidR="006512A0" w:rsidRDefault="006512A0" w:rsidP="006512A0">
      <w:pPr>
        <w:rPr>
          <w:ins w:id="703" w:author="Zhang, Meng" w:date="2024-02-14T09:59:00Z"/>
          <w:lang w:eastAsia="en-GB"/>
        </w:rPr>
      </w:pPr>
      <w:ins w:id="704" w:author="Zhang, Meng" w:date="2024-02-14T09:59:00Z">
        <w:r>
          <w:t>The cell reselection delay to a higher priority cell is defined as the time from the beginning of time period T</w:t>
        </w:r>
        <w:r>
          <w:rPr>
            <w:lang w:eastAsia="zh-CN"/>
          </w:rPr>
          <w:t>3</w:t>
        </w:r>
        <w:r>
          <w:t xml:space="preserve">, to the moment when the UE camps on cell 2 and starts to send preambles on the PRACH for sending the </w:t>
        </w:r>
        <w:proofErr w:type="spellStart"/>
        <w:r>
          <w:rPr>
            <w:i/>
            <w:lang w:eastAsia="zh-CN"/>
          </w:rPr>
          <w:t>RRCSetupRequest</w:t>
        </w:r>
        <w:proofErr w:type="spellEnd"/>
        <w:r>
          <w:t xml:space="preserve"> message to perform a </w:t>
        </w:r>
        <w:proofErr w:type="gramStart"/>
        <w:r>
          <w:rPr>
            <w:lang w:eastAsia="zh-TW"/>
          </w:rPr>
          <w:t>Registration</w:t>
        </w:r>
        <w:proofErr w:type="gramEnd"/>
        <w:r>
          <w:rPr>
            <w:lang w:eastAsia="zh-TW"/>
          </w:rPr>
          <w:t xml:space="preserve"> procedure for mobility and periodic registration update </w:t>
        </w:r>
        <w:r>
          <w:t xml:space="preserve">on cell </w:t>
        </w:r>
        <w:r>
          <w:rPr>
            <w:lang w:eastAsia="zh-CN"/>
          </w:rPr>
          <w:t>2</w:t>
        </w:r>
        <w:r>
          <w:t>.</w:t>
        </w:r>
      </w:ins>
    </w:p>
    <w:p w14:paraId="7445830B" w14:textId="77777777" w:rsidR="006512A0" w:rsidRDefault="006512A0" w:rsidP="006512A0">
      <w:pPr>
        <w:rPr>
          <w:ins w:id="705" w:author="Zhang, Meng" w:date="2024-02-14T09:59:00Z"/>
        </w:rPr>
      </w:pPr>
      <w:ins w:id="706" w:author="Zhang, Meng" w:date="2024-02-14T09:59:00Z">
        <w:r>
          <w:t>The cell re-selection delay to a higher priority cell shall be less than 64 s.</w:t>
        </w:r>
      </w:ins>
    </w:p>
    <w:p w14:paraId="29C12CA4" w14:textId="545DD6D8" w:rsidR="006512A0" w:rsidRDefault="006512A0" w:rsidP="006512A0">
      <w:pPr>
        <w:rPr>
          <w:ins w:id="707" w:author="Zhang, Meng" w:date="2024-02-14T09:59:00Z"/>
        </w:rPr>
      </w:pPr>
      <w:ins w:id="708" w:author="Zhang, Meng" w:date="2024-02-14T09:59:00Z">
        <w:r>
          <w:lastRenderedPageBreak/>
          <w:t xml:space="preserve">The cell reselection delay to a lower priority cell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w:t>
        </w:r>
        <w:proofErr w:type="gramStart"/>
        <w:r>
          <w:rPr>
            <w:lang w:eastAsia="zh-TW"/>
          </w:rPr>
          <w:t>Registration</w:t>
        </w:r>
        <w:proofErr w:type="gramEnd"/>
        <w:r>
          <w:rPr>
            <w:lang w:eastAsia="zh-TW"/>
          </w:rPr>
          <w:t xml:space="preserve"> procedure for mobility and periodic registration </w:t>
        </w:r>
        <w:proofErr w:type="spellStart"/>
        <w:r>
          <w:rPr>
            <w:lang w:eastAsia="zh-TW"/>
          </w:rPr>
          <w:t>update</w:t>
        </w:r>
        <w:r>
          <w:t>on</w:t>
        </w:r>
        <w:proofErr w:type="spellEnd"/>
        <w:r>
          <w:t xml:space="preserve"> cell 1.</w:t>
        </w:r>
      </w:ins>
    </w:p>
    <w:p w14:paraId="72DA5BED" w14:textId="77777777" w:rsidR="006512A0" w:rsidRDefault="006512A0" w:rsidP="006512A0">
      <w:pPr>
        <w:rPr>
          <w:ins w:id="709" w:author="Zhang, Meng" w:date="2024-02-14T09:59:00Z"/>
          <w:rFonts w:cs="v4.2.0"/>
        </w:rPr>
      </w:pPr>
      <w:ins w:id="710" w:author="Zhang, Meng" w:date="2024-02-14T09:59:00Z">
        <w:r>
          <w:rPr>
            <w:rFonts w:cs="v4.2.0"/>
          </w:rPr>
          <w:t>The cell re-selection delay to a lower priority cell shall be less than 4 s.</w:t>
        </w:r>
      </w:ins>
    </w:p>
    <w:p w14:paraId="3E0596D2" w14:textId="77777777" w:rsidR="006512A0" w:rsidRDefault="006512A0" w:rsidP="006512A0">
      <w:pPr>
        <w:rPr>
          <w:ins w:id="711" w:author="Zhang, Meng" w:date="2024-02-14T09:59:00Z"/>
          <w:rFonts w:cs="v4.2.0"/>
        </w:rPr>
      </w:pPr>
      <w:ins w:id="712" w:author="Zhang, Meng" w:date="2024-02-14T09:59:00Z">
        <w:r>
          <w:rPr>
            <w:rFonts w:cs="v4.2.0"/>
          </w:rPr>
          <w:t>The rate of correct cell reselections observed during repeated tests shall be at least 90%.</w:t>
        </w:r>
      </w:ins>
    </w:p>
    <w:p w14:paraId="7777DCB7" w14:textId="77777777" w:rsidR="006512A0" w:rsidRDefault="006512A0" w:rsidP="006512A0">
      <w:pPr>
        <w:pStyle w:val="NO"/>
        <w:rPr>
          <w:ins w:id="713" w:author="Zhang, Meng" w:date="2024-02-14T09:59:00Z"/>
        </w:rPr>
      </w:pPr>
      <w:ins w:id="714" w:author="Zhang, Meng" w:date="2024-02-14T09:59:00Z">
        <w:r>
          <w:t>NOTE:</w:t>
        </w:r>
        <w:r>
          <w:tab/>
          <w:t xml:space="preserve">The cell re-selection delay to a higher priority cell can be expressed as: </w:t>
        </w:r>
        <w:proofErr w:type="spellStart"/>
        <w:r>
          <w:rPr>
            <w:bCs/>
          </w:rPr>
          <w:t>T</w:t>
        </w:r>
        <w:r>
          <w:rPr>
            <w:bCs/>
            <w:vertAlign w:val="subscript"/>
          </w:rPr>
          <w:t>higher_priority_search</w:t>
        </w:r>
        <w:proofErr w:type="spellEnd"/>
        <w:r>
          <w:t xml:space="preserve"> +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 xml:space="preserve">, and to a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ins>
    </w:p>
    <w:p w14:paraId="4C5B3DEF" w14:textId="77777777" w:rsidR="006512A0" w:rsidRDefault="006512A0" w:rsidP="006512A0">
      <w:pPr>
        <w:rPr>
          <w:ins w:id="715" w:author="Zhang, Meng" w:date="2024-02-14T09:59:00Z"/>
        </w:rPr>
      </w:pPr>
      <w:ins w:id="716" w:author="Zhang, Meng" w:date="2024-02-14T09:59:00Z">
        <w:r>
          <w:t>Where:</w:t>
        </w:r>
      </w:ins>
    </w:p>
    <w:p w14:paraId="6363D190" w14:textId="77777777" w:rsidR="006512A0" w:rsidRDefault="006512A0" w:rsidP="006512A0">
      <w:pPr>
        <w:pStyle w:val="B1"/>
        <w:rPr>
          <w:ins w:id="717" w:author="Zhang, Meng" w:date="2024-02-14T09:59:00Z"/>
        </w:rPr>
      </w:pPr>
      <w:ins w:id="718" w:author="Zhang, Meng" w:date="2024-02-14T09:59:00Z">
        <w:r>
          <w:tab/>
        </w:r>
        <w:proofErr w:type="spellStart"/>
        <w:r>
          <w:t>T</w:t>
        </w:r>
        <w:r>
          <w:rPr>
            <w:vertAlign w:val="subscript"/>
          </w:rPr>
          <w:t>higher_priority_search</w:t>
        </w:r>
        <w:proofErr w:type="spellEnd"/>
        <w:r>
          <w:rPr>
            <w:vertAlign w:val="subscript"/>
          </w:rPr>
          <w:tab/>
        </w:r>
        <w:r>
          <w:t>See clause 4.2.2.7</w:t>
        </w:r>
      </w:ins>
    </w:p>
    <w:p w14:paraId="076B760E" w14:textId="77777777" w:rsidR="006512A0" w:rsidRDefault="006512A0" w:rsidP="006512A0">
      <w:pPr>
        <w:pStyle w:val="B1"/>
        <w:rPr>
          <w:ins w:id="719" w:author="Zhang, Meng" w:date="2024-02-14T09:59:00Z"/>
        </w:rPr>
      </w:pPr>
      <w:ins w:id="720" w:author="Zhang, Meng" w:date="2024-02-14T09:59:00Z">
        <w:r>
          <w:tab/>
        </w:r>
        <w:proofErr w:type="spellStart"/>
        <w:r>
          <w:t>T</w:t>
        </w:r>
        <w:r>
          <w:rPr>
            <w:vertAlign w:val="subscript"/>
          </w:rPr>
          <w:t>evaluate</w:t>
        </w:r>
        <w:proofErr w:type="spellEnd"/>
        <w:r>
          <w:rPr>
            <w:vertAlign w:val="subscript"/>
            <w:lang w:eastAsia="zh-CN"/>
          </w:rPr>
          <w:t>, NR_</w:t>
        </w:r>
        <w:r>
          <w:rPr>
            <w:vertAlign w:val="subscript"/>
          </w:rPr>
          <w:t xml:space="preserve"> inter</w:t>
        </w:r>
        <w:r>
          <w:tab/>
          <w:t>See Table 4.2.2.4-1 in clause 4.2.2.4</w:t>
        </w:r>
      </w:ins>
    </w:p>
    <w:p w14:paraId="409CAA6A" w14:textId="77777777" w:rsidR="006512A0" w:rsidRDefault="006512A0" w:rsidP="006512A0">
      <w:pPr>
        <w:pStyle w:val="B1"/>
        <w:rPr>
          <w:ins w:id="721" w:author="Zhang, Meng" w:date="2024-02-14T09:59:00Z"/>
        </w:rPr>
      </w:pPr>
      <w:ins w:id="722" w:author="Zhang, Meng" w:date="2024-02-14T09:59:00Z">
        <w:r>
          <w:tab/>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ins>
    </w:p>
    <w:p w14:paraId="5542683E" w14:textId="77777777" w:rsidR="006512A0" w:rsidRDefault="006512A0" w:rsidP="006512A0">
      <w:pPr>
        <w:rPr>
          <w:ins w:id="723" w:author="Zhang, Meng" w:date="2024-02-14T09:59:00Z"/>
        </w:rPr>
      </w:pPr>
      <w:ins w:id="724" w:author="Zhang, Meng" w:date="2024-02-14T09:59:00Z">
        <w:r>
          <w:t>This gives a total of 6</w:t>
        </w:r>
        <w:r>
          <w:rPr>
            <w:rFonts w:cs="v4.2.0"/>
          </w:rPr>
          <w:t>3.2</w:t>
        </w:r>
        <w:r>
          <w:t xml:space="preserve"> s, allow 6</w:t>
        </w:r>
        <w:r>
          <w:rPr>
            <w:rFonts w:cs="v4.2.0"/>
          </w:rPr>
          <w:t>4</w:t>
        </w:r>
        <w:r>
          <w:t xml:space="preserve"> s for </w:t>
        </w:r>
        <w:r>
          <w:rPr>
            <w:rFonts w:cs="v4.2.0"/>
          </w:rPr>
          <w:t>the cell re-selection delay to a higher priority cell</w:t>
        </w:r>
        <w:r>
          <w:t xml:space="preserve"> and </w:t>
        </w:r>
        <w:r>
          <w:rPr>
            <w:rFonts w:cs="v4.2.0"/>
          </w:rPr>
          <w:t>3.2</w:t>
        </w:r>
        <w:r>
          <w:t xml:space="preserve"> s for </w:t>
        </w:r>
        <w:r>
          <w:rPr>
            <w:rFonts w:cs="v4.2.0"/>
          </w:rPr>
          <w:t>the cell re-selection delay</w:t>
        </w:r>
        <w:r>
          <w:t xml:space="preserve"> </w:t>
        </w:r>
        <w:r>
          <w:rPr>
            <w:rFonts w:cs="v4.2.0"/>
          </w:rPr>
          <w:t>to a lower priority cell</w:t>
        </w:r>
        <w:r>
          <w:t xml:space="preserve"> in the test case, which we allow </w:t>
        </w:r>
        <w:r>
          <w:rPr>
            <w:rFonts w:cs="v4.2.0"/>
          </w:rPr>
          <w:t>4</w:t>
        </w:r>
        <w:r>
          <w:t xml:space="preserve"> s.</w:t>
        </w:r>
      </w:ins>
    </w:p>
    <w:p w14:paraId="3F0AACC6" w14:textId="000B604D" w:rsidR="007F68B4" w:rsidRPr="007F68B4" w:rsidRDefault="007F68B4" w:rsidP="007F68B4">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4809E7B4" w14:textId="77777777" w:rsidR="007F68B4" w:rsidRDefault="007F68B4" w:rsidP="007F68B4">
      <w:pPr>
        <w:rPr>
          <w:noProof/>
        </w:rPr>
      </w:pPr>
    </w:p>
    <w:sectPr w:rsidR="007F68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36A59" w14:textId="77777777" w:rsidR="00A46788" w:rsidRDefault="00A46788">
      <w:r>
        <w:separator/>
      </w:r>
    </w:p>
  </w:endnote>
  <w:endnote w:type="continuationSeparator" w:id="0">
    <w:p w14:paraId="6FE1A4C8" w14:textId="77777777" w:rsidR="00A46788" w:rsidRDefault="00A46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DC259" w14:textId="77777777" w:rsidR="00A46788" w:rsidRDefault="00A46788">
      <w:r>
        <w:separator/>
      </w:r>
    </w:p>
  </w:footnote>
  <w:footnote w:type="continuationSeparator" w:id="0">
    <w:p w14:paraId="318B6CE5" w14:textId="77777777" w:rsidR="00A46788" w:rsidRDefault="00A46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8E7"/>
    <w:rsid w:val="0004634E"/>
    <w:rsid w:val="00056D96"/>
    <w:rsid w:val="00060F40"/>
    <w:rsid w:val="00075A42"/>
    <w:rsid w:val="000815F8"/>
    <w:rsid w:val="0009232B"/>
    <w:rsid w:val="000A6394"/>
    <w:rsid w:val="000B7FED"/>
    <w:rsid w:val="000C038A"/>
    <w:rsid w:val="000C6598"/>
    <w:rsid w:val="000D44B3"/>
    <w:rsid w:val="000E1FFC"/>
    <w:rsid w:val="000E3ADE"/>
    <w:rsid w:val="000F497F"/>
    <w:rsid w:val="000F61F8"/>
    <w:rsid w:val="00104899"/>
    <w:rsid w:val="00145D43"/>
    <w:rsid w:val="00155949"/>
    <w:rsid w:val="001749EB"/>
    <w:rsid w:val="001754EC"/>
    <w:rsid w:val="00192C46"/>
    <w:rsid w:val="00196B73"/>
    <w:rsid w:val="001A08B3"/>
    <w:rsid w:val="001A7513"/>
    <w:rsid w:val="001A7B60"/>
    <w:rsid w:val="001B52F0"/>
    <w:rsid w:val="001B7A65"/>
    <w:rsid w:val="001C76B1"/>
    <w:rsid w:val="001E3CED"/>
    <w:rsid w:val="001E41F3"/>
    <w:rsid w:val="0021138D"/>
    <w:rsid w:val="002154F7"/>
    <w:rsid w:val="00221E25"/>
    <w:rsid w:val="002247DF"/>
    <w:rsid w:val="00241986"/>
    <w:rsid w:val="0024214B"/>
    <w:rsid w:val="00254623"/>
    <w:rsid w:val="0026004D"/>
    <w:rsid w:val="002640DD"/>
    <w:rsid w:val="00275D12"/>
    <w:rsid w:val="00284FEB"/>
    <w:rsid w:val="002860C4"/>
    <w:rsid w:val="002A09B6"/>
    <w:rsid w:val="002A0A4F"/>
    <w:rsid w:val="002B5741"/>
    <w:rsid w:val="002C5B74"/>
    <w:rsid w:val="002D0623"/>
    <w:rsid w:val="002E1439"/>
    <w:rsid w:val="002E472E"/>
    <w:rsid w:val="002F15CF"/>
    <w:rsid w:val="00305409"/>
    <w:rsid w:val="00311A05"/>
    <w:rsid w:val="003609EF"/>
    <w:rsid w:val="00361E92"/>
    <w:rsid w:val="0036231A"/>
    <w:rsid w:val="00374DD4"/>
    <w:rsid w:val="0039286B"/>
    <w:rsid w:val="003963BB"/>
    <w:rsid w:val="003A548A"/>
    <w:rsid w:val="003B5A82"/>
    <w:rsid w:val="003B5E77"/>
    <w:rsid w:val="003C2625"/>
    <w:rsid w:val="003E1A36"/>
    <w:rsid w:val="00410371"/>
    <w:rsid w:val="00416926"/>
    <w:rsid w:val="004242F1"/>
    <w:rsid w:val="00424811"/>
    <w:rsid w:val="004378C4"/>
    <w:rsid w:val="00447529"/>
    <w:rsid w:val="004B424A"/>
    <w:rsid w:val="004B75B7"/>
    <w:rsid w:val="004C231E"/>
    <w:rsid w:val="004C2593"/>
    <w:rsid w:val="004D35FA"/>
    <w:rsid w:val="004D4A00"/>
    <w:rsid w:val="004F4CF4"/>
    <w:rsid w:val="004F79F7"/>
    <w:rsid w:val="0050497D"/>
    <w:rsid w:val="005141D9"/>
    <w:rsid w:val="0051580D"/>
    <w:rsid w:val="00531AC6"/>
    <w:rsid w:val="00547111"/>
    <w:rsid w:val="00551030"/>
    <w:rsid w:val="005904F7"/>
    <w:rsid w:val="00592D74"/>
    <w:rsid w:val="005B21DD"/>
    <w:rsid w:val="005C3BFC"/>
    <w:rsid w:val="005E2C44"/>
    <w:rsid w:val="005F5AA3"/>
    <w:rsid w:val="00621188"/>
    <w:rsid w:val="0062152A"/>
    <w:rsid w:val="006257ED"/>
    <w:rsid w:val="00627FDA"/>
    <w:rsid w:val="00633182"/>
    <w:rsid w:val="00646493"/>
    <w:rsid w:val="006512A0"/>
    <w:rsid w:val="00653DE4"/>
    <w:rsid w:val="00665C47"/>
    <w:rsid w:val="00695808"/>
    <w:rsid w:val="006A1CCE"/>
    <w:rsid w:val="006A64F2"/>
    <w:rsid w:val="006B46FB"/>
    <w:rsid w:val="006B7C5A"/>
    <w:rsid w:val="006C3859"/>
    <w:rsid w:val="006E21FB"/>
    <w:rsid w:val="006F5CCF"/>
    <w:rsid w:val="0073125C"/>
    <w:rsid w:val="00733FAD"/>
    <w:rsid w:val="0074039A"/>
    <w:rsid w:val="00743DA4"/>
    <w:rsid w:val="007774C8"/>
    <w:rsid w:val="00792342"/>
    <w:rsid w:val="007977A8"/>
    <w:rsid w:val="007A1E6C"/>
    <w:rsid w:val="007B512A"/>
    <w:rsid w:val="007C000C"/>
    <w:rsid w:val="007C2097"/>
    <w:rsid w:val="007D2818"/>
    <w:rsid w:val="007D6A07"/>
    <w:rsid w:val="007F68B4"/>
    <w:rsid w:val="007F7259"/>
    <w:rsid w:val="008040A8"/>
    <w:rsid w:val="008279FA"/>
    <w:rsid w:val="00841F22"/>
    <w:rsid w:val="008470A0"/>
    <w:rsid w:val="0086149F"/>
    <w:rsid w:val="008626E7"/>
    <w:rsid w:val="008657FC"/>
    <w:rsid w:val="008676ED"/>
    <w:rsid w:val="00870EE7"/>
    <w:rsid w:val="00883A19"/>
    <w:rsid w:val="008863B9"/>
    <w:rsid w:val="0088784B"/>
    <w:rsid w:val="008A45A6"/>
    <w:rsid w:val="008C3050"/>
    <w:rsid w:val="008C3E0F"/>
    <w:rsid w:val="008C69D8"/>
    <w:rsid w:val="008D03C7"/>
    <w:rsid w:val="008D3CCC"/>
    <w:rsid w:val="008E440A"/>
    <w:rsid w:val="008F235B"/>
    <w:rsid w:val="008F3789"/>
    <w:rsid w:val="008F686C"/>
    <w:rsid w:val="009148DE"/>
    <w:rsid w:val="00914A3A"/>
    <w:rsid w:val="00916F08"/>
    <w:rsid w:val="00941E30"/>
    <w:rsid w:val="00952819"/>
    <w:rsid w:val="009777D9"/>
    <w:rsid w:val="00991B88"/>
    <w:rsid w:val="009A5753"/>
    <w:rsid w:val="009A579D"/>
    <w:rsid w:val="009A5F26"/>
    <w:rsid w:val="009C51DA"/>
    <w:rsid w:val="009C63B8"/>
    <w:rsid w:val="009D1142"/>
    <w:rsid w:val="009D69BC"/>
    <w:rsid w:val="009E3297"/>
    <w:rsid w:val="009F734F"/>
    <w:rsid w:val="00A22644"/>
    <w:rsid w:val="00A246B6"/>
    <w:rsid w:val="00A45DD6"/>
    <w:rsid w:val="00A46788"/>
    <w:rsid w:val="00A47E70"/>
    <w:rsid w:val="00A50CF0"/>
    <w:rsid w:val="00A51A1F"/>
    <w:rsid w:val="00A613D8"/>
    <w:rsid w:val="00A7671C"/>
    <w:rsid w:val="00AA2707"/>
    <w:rsid w:val="00AA2CBC"/>
    <w:rsid w:val="00AA6B87"/>
    <w:rsid w:val="00AC5820"/>
    <w:rsid w:val="00AD1CD8"/>
    <w:rsid w:val="00AF0EFB"/>
    <w:rsid w:val="00B258BB"/>
    <w:rsid w:val="00B27CF0"/>
    <w:rsid w:val="00B27EE8"/>
    <w:rsid w:val="00B67B97"/>
    <w:rsid w:val="00B968C8"/>
    <w:rsid w:val="00BA3EC5"/>
    <w:rsid w:val="00BA414E"/>
    <w:rsid w:val="00BA51D9"/>
    <w:rsid w:val="00BB5DFC"/>
    <w:rsid w:val="00BC25C1"/>
    <w:rsid w:val="00BC4371"/>
    <w:rsid w:val="00BD279D"/>
    <w:rsid w:val="00BD6BB8"/>
    <w:rsid w:val="00C34488"/>
    <w:rsid w:val="00C4110A"/>
    <w:rsid w:val="00C438CD"/>
    <w:rsid w:val="00C64DA5"/>
    <w:rsid w:val="00C66BA2"/>
    <w:rsid w:val="00C70A56"/>
    <w:rsid w:val="00C73A06"/>
    <w:rsid w:val="00C74908"/>
    <w:rsid w:val="00C870F6"/>
    <w:rsid w:val="00C95985"/>
    <w:rsid w:val="00CC5026"/>
    <w:rsid w:val="00CC68D0"/>
    <w:rsid w:val="00CD060D"/>
    <w:rsid w:val="00D03F9A"/>
    <w:rsid w:val="00D06D51"/>
    <w:rsid w:val="00D24991"/>
    <w:rsid w:val="00D35162"/>
    <w:rsid w:val="00D37D88"/>
    <w:rsid w:val="00D47FFB"/>
    <w:rsid w:val="00D50255"/>
    <w:rsid w:val="00D640FA"/>
    <w:rsid w:val="00D66520"/>
    <w:rsid w:val="00D84AE9"/>
    <w:rsid w:val="00DA221C"/>
    <w:rsid w:val="00DE34CF"/>
    <w:rsid w:val="00E00500"/>
    <w:rsid w:val="00E13F3D"/>
    <w:rsid w:val="00E2093C"/>
    <w:rsid w:val="00E34898"/>
    <w:rsid w:val="00E37C1F"/>
    <w:rsid w:val="00E60B42"/>
    <w:rsid w:val="00EB09B7"/>
    <w:rsid w:val="00EB2A6E"/>
    <w:rsid w:val="00EE0BBA"/>
    <w:rsid w:val="00EE7297"/>
    <w:rsid w:val="00EE7D7C"/>
    <w:rsid w:val="00F25D98"/>
    <w:rsid w:val="00F300FB"/>
    <w:rsid w:val="00F848E4"/>
    <w:rsid w:val="00F8500F"/>
    <w:rsid w:val="00FA1BDE"/>
    <w:rsid w:val="00FA6C8A"/>
    <w:rsid w:val="00FB6386"/>
    <w:rsid w:val="00FF0101"/>
    <w:rsid w:val="00FF5A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F15CF"/>
    <w:rPr>
      <w:rFonts w:ascii="Times New Roman" w:hAnsi="Times New Roman"/>
      <w:lang w:val="en-GB" w:eastAsia="en-US"/>
    </w:rPr>
  </w:style>
  <w:style w:type="character" w:customStyle="1" w:styleId="TACChar">
    <w:name w:val="TAC Char"/>
    <w:link w:val="TAC"/>
    <w:qFormat/>
    <w:rsid w:val="00E2093C"/>
    <w:rPr>
      <w:rFonts w:ascii="Arial" w:hAnsi="Arial"/>
      <w:sz w:val="18"/>
      <w:lang w:val="en-GB" w:eastAsia="en-US"/>
    </w:rPr>
  </w:style>
  <w:style w:type="character" w:customStyle="1" w:styleId="TAHCar">
    <w:name w:val="TAH Car"/>
    <w:link w:val="TAH"/>
    <w:qFormat/>
    <w:rsid w:val="00E2093C"/>
    <w:rPr>
      <w:rFonts w:ascii="Arial" w:hAnsi="Arial"/>
      <w:b/>
      <w:sz w:val="18"/>
      <w:lang w:val="en-GB" w:eastAsia="en-US"/>
    </w:rPr>
  </w:style>
  <w:style w:type="character" w:customStyle="1" w:styleId="THChar">
    <w:name w:val="TH Char"/>
    <w:link w:val="TH"/>
    <w:qFormat/>
    <w:rsid w:val="00E2093C"/>
    <w:rPr>
      <w:rFonts w:ascii="Arial" w:hAnsi="Arial"/>
      <w:b/>
      <w:lang w:val="en-GB" w:eastAsia="en-US"/>
    </w:rPr>
  </w:style>
  <w:style w:type="character" w:customStyle="1" w:styleId="NOChar">
    <w:name w:val="NO Char"/>
    <w:link w:val="NO"/>
    <w:qFormat/>
    <w:rsid w:val="004378C4"/>
    <w:rPr>
      <w:rFonts w:ascii="Times New Roman" w:hAnsi="Times New Roman"/>
      <w:lang w:val="en-GB" w:eastAsia="en-US"/>
    </w:rPr>
  </w:style>
  <w:style w:type="character" w:customStyle="1" w:styleId="B1Char">
    <w:name w:val="B1 Char"/>
    <w:link w:val="B1"/>
    <w:qFormat/>
    <w:rsid w:val="004378C4"/>
    <w:rPr>
      <w:rFonts w:ascii="Times New Roman" w:hAnsi="Times New Roman"/>
      <w:lang w:val="en-GB" w:eastAsia="en-US"/>
    </w:rPr>
  </w:style>
  <w:style w:type="character" w:customStyle="1" w:styleId="TANChar">
    <w:name w:val="TAN Char"/>
    <w:link w:val="TAN"/>
    <w:qFormat/>
    <w:rsid w:val="004378C4"/>
    <w:rPr>
      <w:rFonts w:ascii="Arial" w:hAnsi="Arial"/>
      <w:sz w:val="18"/>
      <w:lang w:val="en-GB" w:eastAsia="en-US"/>
    </w:rPr>
  </w:style>
  <w:style w:type="character" w:customStyle="1" w:styleId="B2Char">
    <w:name w:val="B2 Char"/>
    <w:link w:val="B2"/>
    <w:qFormat/>
    <w:rsid w:val="004378C4"/>
    <w:rPr>
      <w:rFonts w:ascii="Times New Roman" w:hAnsi="Times New Roman"/>
      <w:lang w:val="en-GB" w:eastAsia="en-US"/>
    </w:rPr>
  </w:style>
  <w:style w:type="character" w:customStyle="1" w:styleId="B4Char">
    <w:name w:val="B4 Char"/>
    <w:link w:val="B4"/>
    <w:qFormat/>
    <w:rsid w:val="004378C4"/>
    <w:rPr>
      <w:rFonts w:ascii="Times New Roman" w:hAnsi="Times New Roman"/>
      <w:lang w:val="en-GB" w:eastAsia="en-US"/>
    </w:rPr>
  </w:style>
  <w:style w:type="character" w:customStyle="1" w:styleId="B3Char">
    <w:name w:val="B3 Char"/>
    <w:link w:val="B3"/>
    <w:qFormat/>
    <w:locked/>
    <w:rsid w:val="004378C4"/>
    <w:rPr>
      <w:rFonts w:ascii="Times New Roman" w:hAnsi="Times New Roman"/>
      <w:lang w:val="en-GB" w:eastAsia="en-US"/>
    </w:rPr>
  </w:style>
  <w:style w:type="character" w:customStyle="1" w:styleId="eop">
    <w:name w:val="eop"/>
    <w:basedOn w:val="DefaultParagraphFont"/>
    <w:qFormat/>
    <w:rsid w:val="004378C4"/>
  </w:style>
  <w:style w:type="character" w:customStyle="1" w:styleId="normaltextrun">
    <w:name w:val="normaltextrun"/>
    <w:basedOn w:val="DefaultParagraphFont"/>
    <w:qFormat/>
    <w:rsid w:val="004378C4"/>
  </w:style>
  <w:style w:type="character" w:customStyle="1" w:styleId="TALCar">
    <w:name w:val="TAL Car"/>
    <w:link w:val="TAL"/>
    <w:qFormat/>
    <w:locked/>
    <w:rsid w:val="005B21D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314919">
      <w:bodyDiv w:val="1"/>
      <w:marLeft w:val="0"/>
      <w:marRight w:val="0"/>
      <w:marTop w:val="0"/>
      <w:marBottom w:val="0"/>
      <w:divBdr>
        <w:top w:val="none" w:sz="0" w:space="0" w:color="auto"/>
        <w:left w:val="none" w:sz="0" w:space="0" w:color="auto"/>
        <w:bottom w:val="none" w:sz="0" w:space="0" w:color="auto"/>
        <w:right w:val="none" w:sz="0" w:space="0" w:color="auto"/>
      </w:divBdr>
    </w:div>
    <w:div w:id="1822967729">
      <w:bodyDiv w:val="1"/>
      <w:marLeft w:val="0"/>
      <w:marRight w:val="0"/>
      <w:marTop w:val="0"/>
      <w:marBottom w:val="0"/>
      <w:divBdr>
        <w:top w:val="none" w:sz="0" w:space="0" w:color="auto"/>
        <w:left w:val="none" w:sz="0" w:space="0" w:color="auto"/>
        <w:bottom w:val="none" w:sz="0" w:space="0" w:color="auto"/>
        <w:right w:val="none" w:sz="0" w:space="0" w:color="auto"/>
      </w:divBdr>
    </w:div>
    <w:div w:id="1854951811">
      <w:bodyDiv w:val="1"/>
      <w:marLeft w:val="0"/>
      <w:marRight w:val="0"/>
      <w:marTop w:val="0"/>
      <w:marBottom w:val="0"/>
      <w:divBdr>
        <w:top w:val="none" w:sz="0" w:space="0" w:color="auto"/>
        <w:left w:val="none" w:sz="0" w:space="0" w:color="auto"/>
        <w:bottom w:val="none" w:sz="0" w:space="0" w:color="auto"/>
        <w:right w:val="none" w:sz="0" w:space="0" w:color="auto"/>
      </w:divBdr>
    </w:div>
    <w:div w:id="201707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5" ma:contentTypeDescription="Create a new document." ma:contentTypeScope="" ma:versionID="f1add4940bfc691dbe1932ca670d828a">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c23dea66e5476e57bf92bc8dd398c55b"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441EC-B357-40EC-9C0E-F69B923941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FF8449-3603-4015-A084-A7F5C0530374}">
  <ds:schemaRefs>
    <ds:schemaRef ds:uri="http://schemas.microsoft.com/sharepoint/v3/contenttype/forms"/>
  </ds:schemaRefs>
</ds:datastoreItem>
</file>

<file path=customXml/itemProps3.xml><?xml version="1.0" encoding="utf-8"?>
<ds:datastoreItem xmlns:ds="http://schemas.openxmlformats.org/officeDocument/2006/customXml" ds:itemID="{13BBB025-D616-4B7D-84BF-35E3DF95F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3F9CBE-C940-4057-9773-5DE9AF042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5</Pages>
  <Words>1370</Words>
  <Characters>7810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46</cp:revision>
  <cp:lastPrinted>1900-01-01T06:00:00Z</cp:lastPrinted>
  <dcterms:created xsi:type="dcterms:W3CDTF">2023-11-16T16:13:00Z</dcterms:created>
  <dcterms:modified xsi:type="dcterms:W3CDTF">2024-02-19T13:49:00Z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0x0101002029563636949C4EBE3D9731BDEDBC74</vt:lpwstr>
  </property>
  <property fmtid="{D5CDD505-2E9C-101B-9397-08002B2CF9AE}" pid="22" name="Order">
    <vt:r8>1527500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